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7108F75"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474EED">
        <w:rPr>
          <w:b/>
          <w:noProof/>
          <w:sz w:val="24"/>
        </w:rPr>
        <w:t>434</w:t>
      </w:r>
    </w:p>
    <w:p w14:paraId="6D999A59" w14:textId="6F118347"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826C6">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04341A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393B47">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B91209" w:rsidR="0066336B" w:rsidRDefault="00474EED">
            <w:pPr>
              <w:pStyle w:val="CRCoverPage"/>
              <w:spacing w:after="0"/>
              <w:rPr>
                <w:noProof/>
              </w:rPr>
            </w:pPr>
            <w:r>
              <w:rPr>
                <w:b/>
                <w:noProof/>
                <w:sz w:val="28"/>
                <w:lang w:eastAsia="zh-CN"/>
              </w:rPr>
              <w:t>0072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995F8C" w:rsidR="0066336B" w:rsidRDefault="00275C7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EE5F5E5" w:rsidR="0066336B" w:rsidRDefault="00393B47" w:rsidP="003D6018">
            <w:pPr>
              <w:pStyle w:val="CRCoverPage"/>
              <w:spacing w:after="0"/>
              <w:rPr>
                <w:noProof/>
              </w:rPr>
            </w:pPr>
            <w:r>
              <w:rPr>
                <w:bCs/>
                <w:noProof/>
              </w:rPr>
              <w:t xml:space="preserve">Support </w:t>
            </w:r>
            <w:r w:rsidR="00212E78">
              <w:rPr>
                <w:bCs/>
                <w:noProof/>
              </w:rPr>
              <w:t xml:space="preserve">Network Assistance </w:t>
            </w:r>
            <w:r w:rsidR="00212E78">
              <w:rPr>
                <w:rFonts w:hint="eastAsia"/>
                <w:bCs/>
                <w:noProof/>
                <w:lang w:eastAsia="zh-CN"/>
              </w:rPr>
              <w:t>i</w:t>
            </w:r>
            <w:r w:rsidR="00212E78">
              <w:rPr>
                <w:bCs/>
                <w:noProof/>
              </w:rPr>
              <w:t>nvocations</w:t>
            </w:r>
            <w:r>
              <w:rPr>
                <w:bCs/>
                <w:noProof/>
              </w:rPr>
              <w:t xml:space="preserve"> in AF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208162" w:rsidR="0066336B" w:rsidRDefault="00393B47">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2E97A70" w:rsidR="00E47010" w:rsidRDefault="004A4B65" w:rsidP="00E47010">
            <w:pPr>
              <w:pStyle w:val="CRCoverPage"/>
              <w:spacing w:after="0"/>
            </w:pPr>
            <w:r w:rsidRPr="004A4B65">
              <w:t>TS 26.</w:t>
            </w:r>
            <w:r w:rsidR="002017E2">
              <w:t>501 and TS 26.</w:t>
            </w:r>
            <w:r w:rsidRPr="004A4B65">
              <w:t>5</w:t>
            </w:r>
            <w:r w:rsidR="002017E2">
              <w:t xml:space="preserve">12 </w:t>
            </w:r>
            <w:r w:rsidRPr="004A4B65">
              <w:t>including the UE application data collection via data collection AF</w:t>
            </w:r>
            <w:r w:rsidR="002017E2">
              <w:t xml:space="preserve"> for </w:t>
            </w:r>
            <w:r w:rsidR="00212E78">
              <w:t xml:space="preserve">Network Assistance invocations </w:t>
            </w:r>
            <w:r w:rsidR="002017E2">
              <w:t xml:space="preserve">which </w:t>
            </w:r>
            <w:r>
              <w:t>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6C3E60F" w:rsidR="006E28BA" w:rsidRDefault="00B4282D" w:rsidP="00B47669">
            <w:pPr>
              <w:pStyle w:val="CRCoverPage"/>
              <w:spacing w:after="0"/>
              <w:ind w:left="100"/>
              <w:rPr>
                <w:noProof/>
              </w:rPr>
            </w:pPr>
            <w:r>
              <w:rPr>
                <w:noProof/>
              </w:rPr>
              <w:t xml:space="preserve">Adding </w:t>
            </w:r>
            <w:r w:rsidR="00212E78">
              <w:rPr>
                <w:noProof/>
              </w:rPr>
              <w:t xml:space="preserve">Network Assistance invocations </w:t>
            </w:r>
            <w:r w:rsidR="004A4B65">
              <w:rPr>
                <w:noProof/>
              </w:rPr>
              <w:t xml:space="preserve">event </w:t>
            </w:r>
            <w:r w:rsidR="002017E2">
              <w:rPr>
                <w:noProof/>
              </w:rPr>
              <w:t>for UE Application collected via the Data Collection AF.</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395ADAF" w:rsidR="0066336B" w:rsidRDefault="004A4B65" w:rsidP="0009260F">
            <w:pPr>
              <w:pStyle w:val="CRCoverPage"/>
              <w:spacing w:after="0"/>
              <w:ind w:left="100"/>
              <w:rPr>
                <w:noProof/>
              </w:rPr>
            </w:pPr>
            <w:r>
              <w:rPr>
                <w:noProof/>
              </w:rPr>
              <w:t xml:space="preserve">Missing support </w:t>
            </w:r>
            <w:r w:rsidR="00212E78">
              <w:rPr>
                <w:noProof/>
              </w:rPr>
              <w:t xml:space="preserve">Network Assistance invocations </w:t>
            </w:r>
            <w:r>
              <w:rPr>
                <w:noProof/>
              </w:rPr>
              <w:t>event exposure to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D9FDF2B" w:rsidR="0066336B" w:rsidRDefault="00E37113">
            <w:pPr>
              <w:pStyle w:val="CRCoverPage"/>
              <w:spacing w:after="0"/>
              <w:ind w:left="100"/>
              <w:rPr>
                <w:noProof/>
              </w:rPr>
            </w:pPr>
            <w:r>
              <w:rPr>
                <w:noProof/>
                <w:lang w:eastAsia="zh-CN"/>
              </w:rPr>
              <w:t>4.2.2.2, 4.2.4.2, 5.6.1, 5.6.2.6, 5.6.2.m</w:t>
            </w:r>
            <w:r w:rsidR="00212E78">
              <w:rPr>
                <w:noProof/>
                <w:lang w:eastAsia="zh-CN"/>
              </w:rPr>
              <w:t>3</w:t>
            </w:r>
            <w:r>
              <w:rPr>
                <w:noProof/>
                <w:lang w:eastAsia="zh-CN"/>
              </w:rPr>
              <w:t>(new), 5.6.3.3,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89FC201" w:rsidR="00375967" w:rsidRDefault="00E37113" w:rsidP="00F322F5">
            <w:pPr>
              <w:pStyle w:val="CRCoverPage"/>
              <w:spacing w:after="0"/>
              <w:ind w:left="100"/>
              <w:rPr>
                <w:noProof/>
              </w:rPr>
            </w:pPr>
            <w:r>
              <w:rPr>
                <w:noProof/>
              </w:rPr>
              <w:t>This CR introduce Backward Compatible feature to the OpenAPI file of Naf_EventExposure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DCDCBAF" w14:textId="77777777" w:rsidR="00E37113" w:rsidRDefault="00E37113" w:rsidP="00E37113">
      <w:pPr>
        <w:pStyle w:val="Heading4"/>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98182135"/>
      <w:r>
        <w:t>4.2.2.2</w:t>
      </w:r>
      <w: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B0BD6E9" w14:textId="77777777" w:rsidR="00E37113" w:rsidRDefault="00E37113" w:rsidP="00E37113">
      <w:pPr>
        <w:rPr>
          <w:noProof/>
        </w:rPr>
      </w:pPr>
      <w:r>
        <w:rPr>
          <w:noProof/>
        </w:rPr>
        <w:t>Figure 4.2.2.2-1 illustrates the creation of a subscription.</w:t>
      </w:r>
    </w:p>
    <w:p w14:paraId="3040766C" w14:textId="77777777" w:rsidR="00E37113" w:rsidRDefault="00E37113" w:rsidP="00E37113">
      <w:pPr>
        <w:pStyle w:val="TH"/>
        <w:rPr>
          <w:noProof/>
        </w:rPr>
      </w:pPr>
      <w:r>
        <w:rPr>
          <w:noProof/>
        </w:rPr>
        <w:object w:dxaOrig="9540" w:dyaOrig="3165" w14:anchorId="20F6F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13294208" r:id="rId14"/>
        </w:object>
      </w:r>
    </w:p>
    <w:p w14:paraId="340BD58B" w14:textId="77777777" w:rsidR="00E37113" w:rsidRDefault="00E37113" w:rsidP="00E37113">
      <w:pPr>
        <w:pStyle w:val="TF"/>
        <w:rPr>
          <w:noProof/>
        </w:rPr>
      </w:pPr>
      <w:r>
        <w:rPr>
          <w:noProof/>
        </w:rPr>
        <w:t>Figure 4.2.2.2-1: Creation of a subscription</w:t>
      </w:r>
    </w:p>
    <w:p w14:paraId="450BF3D6" w14:textId="77777777" w:rsidR="00E37113" w:rsidRDefault="00E37113" w:rsidP="00E37113">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76963760" w14:textId="77777777" w:rsidR="00E37113" w:rsidRDefault="00E37113" w:rsidP="00E37113">
      <w:pPr>
        <w:rPr>
          <w:noProof/>
        </w:rPr>
      </w:pPr>
      <w:r>
        <w:rPr>
          <w:noProof/>
        </w:rPr>
        <w:t>The "AfEventExposureSubsc" data structure shall include:</w:t>
      </w:r>
    </w:p>
    <w:p w14:paraId="7BD74785" w14:textId="77777777" w:rsidR="00E37113" w:rsidRDefault="00E37113" w:rsidP="00E37113">
      <w:pPr>
        <w:pStyle w:val="B10"/>
        <w:rPr>
          <w:noProof/>
        </w:rPr>
      </w:pPr>
      <w:r>
        <w:rPr>
          <w:noProof/>
        </w:rPr>
        <w:t>-</w:t>
      </w:r>
      <w:r>
        <w:rPr>
          <w:noProof/>
        </w:rPr>
        <w:tab/>
        <w:t>description of subscribed event information as "eventsSubs" attribute by using one or more "</w:t>
      </w:r>
      <w:r>
        <w:t>EventsSubs</w:t>
      </w:r>
      <w:r>
        <w:rPr>
          <w:noProof/>
        </w:rPr>
        <w:t>" data;</w:t>
      </w:r>
    </w:p>
    <w:p w14:paraId="0CDFBE05" w14:textId="77777777" w:rsidR="00E37113" w:rsidRDefault="00E37113" w:rsidP="00E37113">
      <w:pPr>
        <w:pStyle w:val="B10"/>
        <w:rPr>
          <w:noProof/>
        </w:rPr>
      </w:pPr>
      <w:r>
        <w:rPr>
          <w:noProof/>
        </w:rPr>
        <w:t>-</w:t>
      </w:r>
      <w:r>
        <w:rPr>
          <w:noProof/>
        </w:rPr>
        <w:tab/>
        <w:t>description of the event reporting information as "eventsRepInfo" attribute;</w:t>
      </w:r>
    </w:p>
    <w:p w14:paraId="7E896D4D" w14:textId="77777777" w:rsidR="00E37113" w:rsidRDefault="00E37113" w:rsidP="00E37113">
      <w:pPr>
        <w:pStyle w:val="B10"/>
        <w:rPr>
          <w:noProof/>
        </w:rPr>
      </w:pPr>
      <w:r>
        <w:rPr>
          <w:noProof/>
        </w:rPr>
        <w:t>-</w:t>
      </w:r>
      <w:r>
        <w:rPr>
          <w:noProof/>
        </w:rPr>
        <w:tab/>
        <w:t xml:space="preserve">a URI where to receive the requested notifications as "notifUri" attribute; </w:t>
      </w:r>
    </w:p>
    <w:p w14:paraId="7933189B" w14:textId="77777777" w:rsidR="00E37113" w:rsidRDefault="00E37113" w:rsidP="00E37113">
      <w:pPr>
        <w:pStyle w:val="B10"/>
        <w:rPr>
          <w:noProof/>
        </w:rPr>
      </w:pPr>
      <w:r>
        <w:rPr>
          <w:noProof/>
        </w:rPr>
        <w:t>-</w:t>
      </w:r>
      <w:r>
        <w:rPr>
          <w:noProof/>
        </w:rPr>
        <w:tab/>
        <w:t>a Notification Correlation Identifier assigned by the NF service consumer for the requested notifications as "notifId" attribute.</w:t>
      </w:r>
    </w:p>
    <w:p w14:paraId="3843F968" w14:textId="77777777" w:rsidR="00E37113" w:rsidRDefault="00E37113" w:rsidP="00E37113">
      <w:pPr>
        <w:rPr>
          <w:noProof/>
        </w:rPr>
      </w:pPr>
      <w:r>
        <w:rPr>
          <w:noProof/>
        </w:rPr>
        <w:t>The "</w:t>
      </w:r>
      <w:r>
        <w:t>EventsSubs</w:t>
      </w:r>
      <w:r>
        <w:rPr>
          <w:noProof/>
        </w:rPr>
        <w:t>" data shall include:</w:t>
      </w:r>
    </w:p>
    <w:p w14:paraId="22C3D171" w14:textId="77777777" w:rsidR="00E37113" w:rsidRDefault="00E37113" w:rsidP="00E37113">
      <w:pPr>
        <w:pStyle w:val="B10"/>
        <w:rPr>
          <w:noProof/>
        </w:rPr>
      </w:pPr>
      <w:r>
        <w:rPr>
          <w:noProof/>
        </w:rPr>
        <w:t>-</w:t>
      </w:r>
      <w:r>
        <w:rPr>
          <w:noProof/>
        </w:rPr>
        <w:tab/>
        <w:t>a event to subscribe as a "event" attribute; and</w:t>
      </w:r>
    </w:p>
    <w:p w14:paraId="4D469A8A" w14:textId="77777777" w:rsidR="00E37113" w:rsidRDefault="00E37113" w:rsidP="00E37113">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28A38CB5" w14:textId="77777777" w:rsidR="00E37113" w:rsidRDefault="00E37113" w:rsidP="00E37113">
      <w:pPr>
        <w:rPr>
          <w:noProof/>
        </w:rPr>
      </w:pPr>
      <w:r>
        <w:rPr>
          <w:noProof/>
        </w:rPr>
        <w:t>The "eventsRepInfo" attribute may include:</w:t>
      </w:r>
    </w:p>
    <w:p w14:paraId="2559B6CD" w14:textId="77777777" w:rsidR="00E37113" w:rsidRDefault="00E37113" w:rsidP="00E37113">
      <w:pPr>
        <w:pStyle w:val="B10"/>
        <w:rPr>
          <w:noProof/>
        </w:rPr>
      </w:pPr>
      <w:r>
        <w:rPr>
          <w:noProof/>
        </w:rPr>
        <w:t>-</w:t>
      </w:r>
      <w:r>
        <w:rPr>
          <w:noProof/>
        </w:rPr>
        <w:tab/>
        <w:t xml:space="preserve">event notification method (periodic, one time, on event detection) as "notifMethod" attribute; </w:t>
      </w:r>
    </w:p>
    <w:p w14:paraId="7DC68F0A" w14:textId="77777777" w:rsidR="00E37113" w:rsidRDefault="00E37113" w:rsidP="00E37113">
      <w:pPr>
        <w:pStyle w:val="B10"/>
        <w:rPr>
          <w:noProof/>
        </w:rPr>
      </w:pPr>
      <w:r>
        <w:rPr>
          <w:noProof/>
        </w:rPr>
        <w:t>-</w:t>
      </w:r>
      <w:r>
        <w:rPr>
          <w:noProof/>
        </w:rPr>
        <w:tab/>
        <w:t xml:space="preserve">Maximum Number of Reports as "maxReportNbr" attribute; </w:t>
      </w:r>
    </w:p>
    <w:p w14:paraId="456A7828" w14:textId="77777777" w:rsidR="00E37113" w:rsidRDefault="00E37113" w:rsidP="00E37113">
      <w:pPr>
        <w:pStyle w:val="B10"/>
        <w:rPr>
          <w:noProof/>
        </w:rPr>
      </w:pPr>
      <w:r>
        <w:rPr>
          <w:noProof/>
        </w:rPr>
        <w:t>-</w:t>
      </w:r>
      <w:r>
        <w:rPr>
          <w:noProof/>
        </w:rPr>
        <w:tab/>
        <w:t>Monitoring Duration as "monDur" attribute;</w:t>
      </w:r>
    </w:p>
    <w:p w14:paraId="20906462" w14:textId="77777777" w:rsidR="00E37113" w:rsidRDefault="00E37113" w:rsidP="00E37113">
      <w:pPr>
        <w:pStyle w:val="B10"/>
        <w:rPr>
          <w:noProof/>
        </w:rPr>
      </w:pPr>
      <w:r>
        <w:rPr>
          <w:noProof/>
        </w:rPr>
        <w:t>-</w:t>
      </w:r>
      <w:r>
        <w:rPr>
          <w:noProof/>
        </w:rPr>
        <w:tab/>
        <w:t>repetition period for periodic reporting as "repPeriod" attribute;</w:t>
      </w:r>
    </w:p>
    <w:p w14:paraId="5E67D2E0" w14:textId="77777777" w:rsidR="00E37113" w:rsidRDefault="00E37113" w:rsidP="00E37113">
      <w:pPr>
        <w:pStyle w:val="B10"/>
        <w:rPr>
          <w:noProof/>
        </w:rPr>
      </w:pPr>
      <w:r>
        <w:rPr>
          <w:noProof/>
        </w:rPr>
        <w:t>-</w:t>
      </w:r>
      <w:r>
        <w:rPr>
          <w:noProof/>
        </w:rPr>
        <w:tab/>
        <w:t>immediate reporting indication as "immRep" attribute;</w:t>
      </w:r>
    </w:p>
    <w:p w14:paraId="5011BBF5" w14:textId="77777777" w:rsidR="00E37113" w:rsidRDefault="00E37113" w:rsidP="00E37113">
      <w:pPr>
        <w:pStyle w:val="B10"/>
        <w:rPr>
          <w:noProof/>
        </w:rPr>
      </w:pPr>
      <w:r>
        <w:rPr>
          <w:noProof/>
        </w:rPr>
        <w:t>-</w:t>
      </w:r>
      <w:r>
        <w:rPr>
          <w:noProof/>
        </w:rPr>
        <w:tab/>
        <w:t xml:space="preserve">sampling ratio as "sampRatio" attribute; </w:t>
      </w:r>
    </w:p>
    <w:p w14:paraId="53648503" w14:textId="77777777" w:rsidR="00E37113" w:rsidRDefault="00E37113" w:rsidP="00E37113">
      <w:pPr>
        <w:pStyle w:val="B10"/>
        <w:rPr>
          <w:noProof/>
        </w:rPr>
      </w:pPr>
      <w:r>
        <w:rPr>
          <w:noProof/>
        </w:rPr>
        <w:t>-</w:t>
      </w:r>
      <w:r>
        <w:rPr>
          <w:noProof/>
        </w:rPr>
        <w:tab/>
        <w:t>partitioning criteria for partitioning the UEs before performing sampling as "partitionCriteria" attribute if the EneNA feature is supported;</w:t>
      </w:r>
    </w:p>
    <w:p w14:paraId="524FAA37" w14:textId="77777777" w:rsidR="00E37113" w:rsidRDefault="00E37113" w:rsidP="00E37113">
      <w:pPr>
        <w:pStyle w:val="B10"/>
        <w:rPr>
          <w:noProof/>
        </w:rPr>
      </w:pPr>
      <w:r>
        <w:rPr>
          <w:noProof/>
        </w:rPr>
        <w:lastRenderedPageBreak/>
        <w:t>-</w:t>
      </w:r>
      <w:r>
        <w:rPr>
          <w:noProof/>
        </w:rPr>
        <w:tab/>
        <w:t>group reporting guard time as "grpRepTime" attribute; and/or</w:t>
      </w:r>
    </w:p>
    <w:p w14:paraId="5541EFEC" w14:textId="77777777" w:rsidR="00E37113" w:rsidRDefault="00E37113" w:rsidP="00E37113">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D9E18CF" w14:textId="77777777" w:rsidR="00E37113" w:rsidRDefault="00E37113" w:rsidP="00E37113">
      <w:pPr>
        <w:rPr>
          <w:noProof/>
        </w:rPr>
      </w:pPr>
      <w:r>
        <w:t xml:space="preserve">The </w:t>
      </w:r>
      <w:r>
        <w:rPr>
          <w:noProof/>
        </w:rPr>
        <w:t>"</w:t>
      </w:r>
      <w:r>
        <w:rPr>
          <w:lang w:eastAsia="zh-CN"/>
        </w:rPr>
        <w:t>e</w:t>
      </w:r>
      <w:r>
        <w:rPr>
          <w:rFonts w:hint="eastAsia"/>
          <w:lang w:eastAsia="zh-CN"/>
        </w:rPr>
        <w:t>ventFilter</w:t>
      </w:r>
      <w:r>
        <w:rPr>
          <w:noProof/>
        </w:rPr>
        <w:t>" shall include:</w:t>
      </w:r>
    </w:p>
    <w:p w14:paraId="152AA281" w14:textId="77777777" w:rsidR="00E37113" w:rsidRDefault="00E37113" w:rsidP="00E37113">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1FA8F885" w14:textId="77777777" w:rsidR="00E37113" w:rsidRDefault="00E37113" w:rsidP="00E37113">
      <w:pPr>
        <w:pStyle w:val="B2"/>
        <w:ind w:left="285" w:firstLine="283"/>
        <w:rPr>
          <w:noProof/>
        </w:rPr>
      </w:pPr>
      <w:r>
        <w:rPr>
          <w:noProof/>
        </w:rPr>
        <w:t>1)</w:t>
      </w:r>
      <w:r>
        <w:rPr>
          <w:noProof/>
        </w:rPr>
        <w:tab/>
        <w:t>identification of individual UE(s) via "gpsis" attribute or "supis" attribute; or</w:t>
      </w:r>
    </w:p>
    <w:p w14:paraId="3052CF00" w14:textId="77777777" w:rsidR="00E37113" w:rsidRDefault="00E37113" w:rsidP="00E37113">
      <w:pPr>
        <w:pStyle w:val="B2"/>
        <w:ind w:left="285" w:firstLine="282"/>
        <w:rPr>
          <w:noProof/>
        </w:rPr>
      </w:pPr>
      <w:r>
        <w:rPr>
          <w:noProof/>
        </w:rPr>
        <w:t>2)</w:t>
      </w:r>
      <w:r>
        <w:rPr>
          <w:noProof/>
        </w:rPr>
        <w:tab/>
        <w:t>identification of group(s) of UE(s) via "exterGroupIds" attribute or "interGroupIds" attribute; or</w:t>
      </w:r>
    </w:p>
    <w:p w14:paraId="73DBEDD1" w14:textId="77777777" w:rsidR="00E37113" w:rsidRDefault="00E37113" w:rsidP="00E37113">
      <w:pPr>
        <w:pStyle w:val="B2"/>
        <w:ind w:left="285" w:firstLine="282"/>
      </w:pPr>
      <w:r>
        <w:t>3)</w:t>
      </w:r>
      <w:r>
        <w:tab/>
        <w:t>identification of any UE via "anyUeInd" attribute.</w:t>
      </w:r>
    </w:p>
    <w:p w14:paraId="573F5B51" w14:textId="77777777" w:rsidR="00E37113" w:rsidRDefault="00E37113" w:rsidP="00E37113">
      <w:pPr>
        <w:pStyle w:val="NO"/>
        <w:rPr>
          <w:noProof/>
        </w:rPr>
      </w:pPr>
      <w:r>
        <w:rPr>
          <w:noProof/>
        </w:rPr>
        <w:t>NOTE:</w:t>
      </w:r>
      <w:r>
        <w:rPr>
          <w:noProof/>
        </w:rPr>
        <w:tab/>
      </w:r>
      <w:r w:rsidRPr="000130D2">
        <w:rPr>
          <w:noProof/>
        </w:rPr>
        <w:t>It is assumed that the AF is provisioned with the list of UE IDs (GPSIs or SUPIs) belonging to an External or Internal Group ID</w:t>
      </w:r>
      <w:r>
        <w:rPr>
          <w:noProof/>
        </w:rPr>
        <w:t>.</w:t>
      </w:r>
    </w:p>
    <w:p w14:paraId="349F1DF3" w14:textId="77777777" w:rsidR="00E37113" w:rsidRDefault="00E37113" w:rsidP="00E37113">
      <w:r>
        <w:t>Depending on the event type:</w:t>
      </w:r>
    </w:p>
    <w:p w14:paraId="574CBFDA" w14:textId="77777777" w:rsidR="00E37113" w:rsidRDefault="00E37113" w:rsidP="00E37113">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36690076" w14:textId="77777777" w:rsidR="00E37113" w:rsidRDefault="00E37113" w:rsidP="00E37113">
      <w:pPr>
        <w:pStyle w:val="B10"/>
        <w:ind w:leftChars="300" w:left="600" w:firstLine="0"/>
      </w:pPr>
      <w:r>
        <w:t>1)</w:t>
      </w:r>
      <w:r>
        <w:tab/>
        <w:t xml:space="preserve">identification of application to which the subscription applies via "appIds" </w:t>
      </w:r>
      <w:proofErr w:type="gramStart"/>
      <w:r>
        <w:t>attribute;</w:t>
      </w:r>
      <w:proofErr w:type="gramEnd"/>
    </w:p>
    <w:p w14:paraId="754388C7" w14:textId="77777777" w:rsidR="00E37113" w:rsidRDefault="00E37113" w:rsidP="00E37113">
      <w:pPr>
        <w:pStyle w:val="B10"/>
        <w:ind w:leftChars="300" w:left="600" w:firstLine="0"/>
      </w:pPr>
      <w:r>
        <w:t>2)</w:t>
      </w:r>
      <w:r>
        <w:tab/>
        <w:t>an area of interest via "locArea" attribute.</w:t>
      </w:r>
    </w:p>
    <w:p w14:paraId="3AE3394C"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3A19EDF4"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0FCA7F36" w14:textId="77777777" w:rsidR="00E37113" w:rsidRDefault="00E37113" w:rsidP="00E37113">
      <w:pPr>
        <w:pStyle w:val="B2"/>
      </w:pPr>
      <w:r>
        <w:t>2)</w:t>
      </w:r>
      <w:r>
        <w:tab/>
        <w:t xml:space="preserve">an area of interest via "locArea" </w:t>
      </w:r>
      <w:proofErr w:type="gramStart"/>
      <w:r>
        <w:t>attribute;</w:t>
      </w:r>
      <w:proofErr w:type="gramEnd"/>
    </w:p>
    <w:p w14:paraId="667EFEBA"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30FF03AE"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23D0972" w14:textId="77777777" w:rsidR="00E37113" w:rsidRDefault="00E37113" w:rsidP="00E37113">
      <w:pPr>
        <w:pStyle w:val="B2"/>
      </w:pPr>
      <w:r>
        <w:t>2)</w:t>
      </w:r>
      <w:r>
        <w:tab/>
        <w:t>an area of interest via "locArea" attribute.</w:t>
      </w:r>
    </w:p>
    <w:p w14:paraId="3AA02F15"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2E3B1C36"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2CB60674" w14:textId="77777777" w:rsidR="00E37113" w:rsidRDefault="00E37113" w:rsidP="00E37113">
      <w:pPr>
        <w:pStyle w:val="B2"/>
      </w:pPr>
      <w:r>
        <w:t>2)</w:t>
      </w:r>
      <w:r>
        <w:tab/>
        <w:t xml:space="preserve">an area of interest via "locArea" attribute. </w:t>
      </w:r>
    </w:p>
    <w:p w14:paraId="5E226AE1"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6B124D"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BAA08A3" w14:textId="77777777" w:rsidR="00E37113" w:rsidRDefault="00E37113" w:rsidP="00E37113">
      <w:pPr>
        <w:pStyle w:val="B2"/>
      </w:pPr>
      <w:r>
        <w:t>2)</w:t>
      </w:r>
      <w:r>
        <w:tab/>
        <w:t>an area of interest via "locArea" attribute.</w:t>
      </w:r>
    </w:p>
    <w:p w14:paraId="551A27EF"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677AEA0B"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71718940" w14:textId="77777777" w:rsidR="00E37113" w:rsidRDefault="00E37113" w:rsidP="00E37113">
      <w:pPr>
        <w:pStyle w:val="B2"/>
      </w:pPr>
      <w:r>
        <w:t>2)</w:t>
      </w:r>
      <w:r>
        <w:tab/>
        <w:t>an area of interest via "locArea" attribute.</w:t>
      </w:r>
    </w:p>
    <w:p w14:paraId="2BAB539D"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66B36F25" w14:textId="77777777" w:rsidR="00E37113" w:rsidRDefault="00E37113" w:rsidP="00E37113">
      <w:pPr>
        <w:pStyle w:val="B2"/>
      </w:pPr>
      <w:r>
        <w:t>1)</w:t>
      </w:r>
      <w:r>
        <w:tab/>
        <w:t xml:space="preserve">collective attributes information via "collAttrs" </w:t>
      </w:r>
      <w:proofErr w:type="gramStart"/>
      <w:r>
        <w:t>attribute;</w:t>
      </w:r>
      <w:proofErr w:type="gramEnd"/>
    </w:p>
    <w:p w14:paraId="0CBBD8BA" w14:textId="77777777" w:rsidR="00E37113" w:rsidRDefault="00E37113" w:rsidP="00E37113">
      <w:pPr>
        <w:pStyle w:val="B2"/>
      </w:pPr>
      <w:r>
        <w:t>2)</w:t>
      </w:r>
      <w:r>
        <w:tab/>
        <w:t>an area of interest via "locArea" attribute.</w:t>
      </w:r>
    </w:p>
    <w:p w14:paraId="1D761BD5" w14:textId="77777777" w:rsidR="00E37113" w:rsidRDefault="00E37113" w:rsidP="00E37113">
      <w:pPr>
        <w:pStyle w:val="B10"/>
        <w:rPr>
          <w:noProof/>
        </w:rPr>
      </w:pPr>
      <w:r>
        <w:rPr>
          <w:rFonts w:hint="eastAsia"/>
          <w:noProof/>
          <w:lang w:eastAsia="zh-CN"/>
        </w:rPr>
        <w:lastRenderedPageBreak/>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57168010"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153BBCCF" w14:textId="5AC25115" w:rsidR="00E37113" w:rsidRDefault="00E37113" w:rsidP="00E37113">
      <w:pPr>
        <w:pStyle w:val="B2"/>
        <w:rPr>
          <w:ins w:id="18" w:author="Maria Liang" w:date="2022-05-05T16:47:00Z"/>
        </w:rPr>
      </w:pPr>
      <w:r>
        <w:t>2)</w:t>
      </w:r>
      <w:r>
        <w:tab/>
        <w:t>an area of interest via "locArea" attribute.</w:t>
      </w:r>
    </w:p>
    <w:p w14:paraId="7A3AA5D4" w14:textId="0BEB500E" w:rsidR="002017E2" w:rsidRDefault="002017E2" w:rsidP="002017E2">
      <w:pPr>
        <w:pStyle w:val="B10"/>
        <w:rPr>
          <w:ins w:id="19" w:author="Maria Liang" w:date="2022-05-05T16:47:00Z"/>
          <w:noProof/>
        </w:rPr>
      </w:pPr>
      <w:ins w:id="20" w:author="Maria Liang" w:date="2022-05-05T16:47:00Z">
        <w:r>
          <w:rPr>
            <w:rFonts w:hint="eastAsia"/>
            <w:noProof/>
            <w:lang w:eastAsia="zh-CN"/>
          </w:rPr>
          <w:t>-</w:t>
        </w:r>
        <w:r>
          <w:rPr>
            <w:noProof/>
          </w:rPr>
          <w:tab/>
          <w:t>if the</w:t>
        </w:r>
        <w:r>
          <w:t xml:space="preserve"> </w:t>
        </w:r>
        <w:r>
          <w:rPr>
            <w:noProof/>
          </w:rPr>
          <w:t>feature "</w:t>
        </w:r>
      </w:ins>
      <w:ins w:id="21" w:author="Maria Liang" w:date="2022-05-05T17:20:00Z">
        <w:r w:rsidR="000304B8">
          <w:t>NetAssInvocation</w:t>
        </w:r>
      </w:ins>
      <w:ins w:id="22" w:author="Maria Liang" w:date="2022-05-05T16:47:00Z">
        <w:r>
          <w:rPr>
            <w:noProof/>
          </w:rPr>
          <w:t>" is supported and the event is "</w:t>
        </w:r>
      </w:ins>
      <w:ins w:id="23" w:author="Maria Liang" w:date="2022-05-05T17:20:00Z">
        <w:r w:rsidR="000304B8">
          <w:t>NET_ASSIST_INVOC</w:t>
        </w:r>
      </w:ins>
      <w:ins w:id="24" w:author="Maria Liang" w:date="2022-05-05T17:21:00Z">
        <w:r w:rsidR="000304B8">
          <w:t>ATION</w:t>
        </w:r>
      </w:ins>
      <w:ins w:id="25" w:author="Maria Liang" w:date="2022-05-05T16:47:00Z">
        <w:r>
          <w:rPr>
            <w:noProof/>
          </w:rPr>
          <w:t>", the "</w:t>
        </w:r>
        <w:r>
          <w:rPr>
            <w:lang w:eastAsia="zh-CN"/>
          </w:rPr>
          <w:t>e</w:t>
        </w:r>
        <w:r>
          <w:rPr>
            <w:rFonts w:hint="eastAsia"/>
            <w:lang w:eastAsia="zh-CN"/>
          </w:rPr>
          <w:t>ventFilter</w:t>
        </w:r>
        <w:r>
          <w:rPr>
            <w:noProof/>
          </w:rPr>
          <w:t>" attribute may provide:</w:t>
        </w:r>
      </w:ins>
    </w:p>
    <w:p w14:paraId="6BAD80FF" w14:textId="05DB8682" w:rsidR="002017E2" w:rsidRDefault="002017E2" w:rsidP="00E37113">
      <w:pPr>
        <w:pStyle w:val="B2"/>
      </w:pPr>
      <w:ins w:id="26" w:author="Maria Liang" w:date="2022-05-05T16:47:00Z">
        <w:r>
          <w:t>1)</w:t>
        </w:r>
        <w:r>
          <w:tab/>
          <w:t>identification of application to which the subscription applies via "appIds" attribute.</w:t>
        </w:r>
      </w:ins>
    </w:p>
    <w:p w14:paraId="2FC70041" w14:textId="77777777" w:rsidR="00E37113" w:rsidRDefault="00E37113" w:rsidP="00E37113">
      <w:r>
        <w:t>If the AF cannot successfully fulfil the received HTTP POST request due to an internal error or an error in the HTTP POST request, the AF shall send the HTTP error response as specified in clause 5.7.</w:t>
      </w:r>
    </w:p>
    <w:p w14:paraId="00619A27" w14:textId="77777777" w:rsidR="00E37113" w:rsidRDefault="00E37113" w:rsidP="00E37113">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B638A28" w14:textId="77777777" w:rsidR="00E37113" w:rsidRDefault="00E37113" w:rsidP="00E37113">
      <w:pPr>
        <w:pStyle w:val="B10"/>
      </w:pPr>
      <w:r>
        <w:t>-</w:t>
      </w:r>
      <w:r>
        <w:tab/>
        <w:t>a Location header field; and</w:t>
      </w:r>
    </w:p>
    <w:p w14:paraId="74B7FF04" w14:textId="77777777" w:rsidR="00E37113" w:rsidRDefault="00E37113" w:rsidP="00E37113">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51BF268D" w14:textId="77777777" w:rsidR="00E37113" w:rsidRDefault="00E37113" w:rsidP="00E37113">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2D36D0DB" w14:textId="77777777" w:rsidR="00E37113" w:rsidRDefault="00E37113" w:rsidP="00E37113">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AF72F09" w14:textId="77777777" w:rsidR="00E37113" w:rsidRDefault="00E37113" w:rsidP="00E37113">
      <w:r>
        <w:t xml:space="preserve">When the </w:t>
      </w:r>
      <w:r>
        <w:rPr>
          <w:noProof/>
        </w:rPr>
        <w:t>"monDur" attribute is included in the response by the AF, it represents AF selected expiry time that is equal or less than the expiry time received in the request.</w:t>
      </w:r>
    </w:p>
    <w:p w14:paraId="67D43F10" w14:textId="77777777" w:rsidR="00E37113" w:rsidRDefault="00E37113" w:rsidP="00E37113">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54843E00" w14:textId="77777777" w:rsidR="00E37113" w:rsidRDefault="00E37113" w:rsidP="00E37113">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04B6322" w14:textId="77777777" w:rsidR="00E37113" w:rsidRDefault="00E37113" w:rsidP="00E37113">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17270717" w14:textId="77777777" w:rsidR="00E37113" w:rsidRDefault="00E37113" w:rsidP="00E37113">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3DE47D3" w14:textId="77777777" w:rsidR="00E37113" w:rsidRDefault="00E37113" w:rsidP="00E37113">
      <w:pPr>
        <w:pStyle w:val="Heading4"/>
      </w:pPr>
      <w:bookmarkStart w:id="27" w:name="_Toc494194745"/>
      <w:bookmarkStart w:id="28" w:name="_Toc528159054"/>
      <w:bookmarkStart w:id="29" w:name="_Toc532198018"/>
      <w:bookmarkStart w:id="30" w:name="_Toc34123772"/>
      <w:bookmarkStart w:id="31" w:name="_Toc36038516"/>
      <w:bookmarkStart w:id="32" w:name="_Toc36038604"/>
      <w:bookmarkStart w:id="33" w:name="_Toc36038795"/>
      <w:bookmarkStart w:id="34" w:name="_Toc44680735"/>
      <w:bookmarkStart w:id="35" w:name="_Toc45133647"/>
      <w:bookmarkStart w:id="36" w:name="_Toc45133738"/>
      <w:bookmarkStart w:id="37" w:name="_Toc49417436"/>
      <w:bookmarkStart w:id="38" w:name="_Toc51762403"/>
      <w:bookmarkStart w:id="39" w:name="_Toc58838119"/>
      <w:bookmarkStart w:id="40" w:name="_Toc59017132"/>
      <w:bookmarkStart w:id="41" w:name="_Toc68168278"/>
      <w:bookmarkStart w:id="42" w:name="_Toc98182142"/>
      <w:r>
        <w:t>4.2.4.2</w:t>
      </w:r>
      <w:r>
        <w:tab/>
        <w:t>Notification about subscribed events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1765361" w14:textId="77777777" w:rsidR="00E37113" w:rsidRDefault="00E37113" w:rsidP="00E37113">
      <w:pPr>
        <w:rPr>
          <w:noProof/>
        </w:rPr>
      </w:pPr>
      <w:r>
        <w:rPr>
          <w:noProof/>
        </w:rPr>
        <w:t>Figure 4.2.4.2-1 illustrates the notification about subscribed events.</w:t>
      </w:r>
    </w:p>
    <w:p w14:paraId="23696F1B" w14:textId="77777777" w:rsidR="00E37113" w:rsidRDefault="00E37113" w:rsidP="00E37113">
      <w:pPr>
        <w:pStyle w:val="TH"/>
        <w:rPr>
          <w:noProof/>
        </w:rPr>
      </w:pPr>
      <w:r>
        <w:rPr>
          <w:noProof/>
        </w:rPr>
        <w:object w:dxaOrig="9540" w:dyaOrig="3165" w14:anchorId="7C2007F5">
          <v:shape id="_x0000_i1026" type="#_x0000_t75" style="width:477pt;height:158.5pt" o:ole="">
            <v:imagedata r:id="rId15" o:title=""/>
          </v:shape>
          <o:OLEObject Type="Embed" ProgID="Visio.Drawing.11" ShapeID="_x0000_i1026" DrawAspect="Content" ObjectID="_1713294209" r:id="rId16"/>
        </w:object>
      </w:r>
    </w:p>
    <w:p w14:paraId="1ED8217F" w14:textId="77777777" w:rsidR="00E37113" w:rsidRDefault="00E37113" w:rsidP="00E37113">
      <w:pPr>
        <w:pStyle w:val="TF"/>
        <w:rPr>
          <w:noProof/>
        </w:rPr>
      </w:pPr>
      <w:r>
        <w:rPr>
          <w:noProof/>
        </w:rPr>
        <w:t>Figure 4.2.4.2-1: Notification about subscribed events</w:t>
      </w:r>
    </w:p>
    <w:p w14:paraId="6489D1F0" w14:textId="77777777" w:rsidR="00E37113" w:rsidRDefault="00E37113" w:rsidP="00E37113">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647C4FF" w14:textId="77777777" w:rsidR="00E37113" w:rsidRDefault="00E37113" w:rsidP="00E37113">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5A5D3830" w14:textId="77777777" w:rsidR="00E37113" w:rsidRDefault="00E37113" w:rsidP="00E37113">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5416334" w14:textId="77777777" w:rsidR="00E37113" w:rsidRDefault="00E37113" w:rsidP="00E37113">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8878C97" w14:textId="77777777" w:rsidR="00E37113" w:rsidRDefault="00E37113" w:rsidP="00E37113">
      <w:pPr>
        <w:pStyle w:val="B2"/>
        <w:rPr>
          <w:noProof/>
          <w:lang w:eastAsia="zh-CN"/>
        </w:rPr>
      </w:pPr>
      <w:r>
        <w:rPr>
          <w:noProof/>
          <w:lang w:eastAsia="zh-CN"/>
        </w:rPr>
        <w:t>1)</w:t>
      </w:r>
      <w:r>
        <w:rPr>
          <w:noProof/>
          <w:lang w:eastAsia="zh-CN"/>
        </w:rPr>
        <w:tab/>
        <w:t>the application related event as "</w:t>
      </w:r>
      <w:r>
        <w:rPr>
          <w:noProof/>
        </w:rPr>
        <w:t>event" attribute;</w:t>
      </w:r>
    </w:p>
    <w:p w14:paraId="032980BC" w14:textId="77777777" w:rsidR="00E37113" w:rsidRDefault="00E37113" w:rsidP="00E37113">
      <w:pPr>
        <w:pStyle w:val="B2"/>
        <w:rPr>
          <w:rFonts w:cs="Arial"/>
          <w:szCs w:val="18"/>
        </w:rPr>
      </w:pPr>
      <w:r>
        <w:rPr>
          <w:noProof/>
          <w:lang w:eastAsia="zh-CN"/>
        </w:rPr>
        <w:t>2)</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6A3C53C8" w14:textId="77777777" w:rsidR="00E37113" w:rsidRDefault="00E37113" w:rsidP="00E37113">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2767154C" w14:textId="77777777" w:rsidR="00E37113" w:rsidRDefault="00E37113" w:rsidP="00E37113">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38A8D5D5" w14:textId="77777777" w:rsidR="00E37113" w:rsidRDefault="00E37113" w:rsidP="00E37113">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40202252" w14:textId="77777777" w:rsidR="00E37113" w:rsidRDefault="00E37113" w:rsidP="00E37113">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2BD18ABE" w14:textId="77777777" w:rsidR="00E37113" w:rsidRDefault="00E37113" w:rsidP="00E37113">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20C46488" w14:textId="77777777" w:rsidR="00E37113" w:rsidRDefault="00E37113" w:rsidP="00E37113">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29517027" w14:textId="77777777" w:rsidR="00E37113" w:rsidRDefault="00E37113" w:rsidP="00E37113">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34484B3B" w14:textId="77777777" w:rsidR="00E37113" w:rsidRDefault="00E37113" w:rsidP="00E37113">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547ADFB6" w14:textId="77777777" w:rsidR="00E37113" w:rsidRDefault="00E37113" w:rsidP="00E37113">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08E53BB0" w14:textId="77777777" w:rsidR="00E37113" w:rsidRDefault="00E37113" w:rsidP="00E37113">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5D2F77FF" w14:textId="77777777" w:rsidR="00E37113" w:rsidRDefault="00E37113" w:rsidP="00E37113">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011B6029" w14:textId="77777777" w:rsidR="00E37113" w:rsidRPr="004E46E6" w:rsidRDefault="00E37113" w:rsidP="00E37113">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1244B54D" w14:textId="77777777" w:rsidR="00E37113" w:rsidRDefault="00E37113" w:rsidP="00E37113">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70EC0B7C" w14:textId="77777777" w:rsidR="00E37113" w:rsidRPr="00DB2770" w:rsidRDefault="00E37113" w:rsidP="00E37113">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2A818873" w14:textId="77777777" w:rsidR="00E37113" w:rsidRDefault="00E37113" w:rsidP="00E37113">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465C7154" w14:textId="52B4799D" w:rsidR="00E37113" w:rsidRDefault="00E37113" w:rsidP="00E37113">
      <w:pPr>
        <w:pStyle w:val="B3"/>
        <w:rPr>
          <w:ins w:id="43" w:author="Maria Liang" w:date="2022-05-05T16:49:00Z"/>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506E3267" w14:textId="2970F058" w:rsidR="002017E2" w:rsidRDefault="000304B8" w:rsidP="002017E2">
      <w:pPr>
        <w:pStyle w:val="B2"/>
        <w:rPr>
          <w:ins w:id="44" w:author="Maria Liang" w:date="2022-05-05T16:49:00Z"/>
          <w:noProof/>
        </w:rPr>
      </w:pPr>
      <w:ins w:id="45" w:author="Maria Liang" w:date="2022-05-05T17:20:00Z">
        <w:r>
          <w:rPr>
            <w:noProof/>
            <w:lang w:eastAsia="zh-CN"/>
          </w:rPr>
          <w:lastRenderedPageBreak/>
          <w:t>m3</w:t>
        </w:r>
      </w:ins>
      <w:ins w:id="46" w:author="Maria Liang" w:date="2022-05-05T16:49:00Z">
        <w:r w:rsidR="002017E2">
          <w:rPr>
            <w:noProof/>
            <w:lang w:eastAsia="zh-CN"/>
          </w:rPr>
          <w:t>)</w:t>
        </w:r>
        <w:r w:rsidR="002017E2">
          <w:rPr>
            <w:noProof/>
            <w:lang w:eastAsia="zh-CN"/>
          </w:rPr>
          <w:tab/>
          <w:t>if the "</w:t>
        </w:r>
        <w:r w:rsidR="002017E2">
          <w:rPr>
            <w:noProof/>
          </w:rPr>
          <w:t xml:space="preserve">event" attribute is </w:t>
        </w:r>
        <w:r w:rsidR="002017E2">
          <w:rPr>
            <w:noProof/>
            <w:lang w:eastAsia="zh-CN"/>
          </w:rPr>
          <w:t>"</w:t>
        </w:r>
      </w:ins>
      <w:ins w:id="47" w:author="Maria Liang" w:date="2022-05-05T17:19:00Z">
        <w:r>
          <w:t>NET_ASSIST_INVOCATION</w:t>
        </w:r>
      </w:ins>
      <w:ins w:id="48" w:author="Maria Liang" w:date="2022-05-05T16:49:00Z">
        <w:r w:rsidR="002017E2">
          <w:rPr>
            <w:noProof/>
          </w:rPr>
          <w:t>":</w:t>
        </w:r>
      </w:ins>
    </w:p>
    <w:p w14:paraId="70AA4D8E" w14:textId="1601C489" w:rsidR="002017E2" w:rsidRDefault="002017E2" w:rsidP="00E37113">
      <w:pPr>
        <w:pStyle w:val="B3"/>
        <w:rPr>
          <w:noProof/>
        </w:rPr>
      </w:pPr>
      <w:ins w:id="49" w:author="Maria Liang" w:date="2022-05-05T16:49:00Z">
        <w:r>
          <w:rPr>
            <w:noProof/>
            <w:lang w:eastAsia="zh-CN"/>
          </w:rPr>
          <w:t>-</w:t>
        </w:r>
        <w:r>
          <w:rPr>
            <w:noProof/>
            <w:lang w:eastAsia="zh-CN"/>
          </w:rPr>
          <w:tab/>
        </w:r>
      </w:ins>
      <w:ins w:id="50" w:author="Maria Liang" w:date="2022-05-05T17:20:00Z">
        <w:r w:rsidR="000304B8">
          <w:rPr>
            <w:rFonts w:cs="Arial"/>
            <w:szCs w:val="18"/>
          </w:rPr>
          <w:t>Network Assistance invocations</w:t>
        </w:r>
      </w:ins>
      <w:ins w:id="51" w:author="Maria Liang" w:date="2022-05-05T16:49:00Z">
        <w:r>
          <w:rPr>
            <w:rFonts w:cs="Arial"/>
            <w:szCs w:val="18"/>
          </w:rPr>
          <w:t xml:space="preserve">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ins>
      <w:ins w:id="52" w:author="Maria Liang" w:date="2022-05-05T17:20:00Z">
        <w:r w:rsidR="000304B8">
          <w:t>netAssInv</w:t>
        </w:r>
      </w:ins>
      <w:ins w:id="53" w:author="Maria Liang" w:date="2022-05-05T16:49:00Z">
        <w:r>
          <w:t>Infos</w:t>
        </w:r>
        <w:r>
          <w:rPr>
            <w:noProof/>
          </w:rPr>
          <w:t>" attribute.</w:t>
        </w:r>
      </w:ins>
    </w:p>
    <w:p w14:paraId="63747D47" w14:textId="77777777" w:rsidR="00E37113" w:rsidRDefault="00E37113" w:rsidP="00E37113">
      <w:r>
        <w:t xml:space="preserve">If the NF service consumer cannot successfully fulfil the received HTTP POST request due to an internal error or an error in the HTTP POST request, the NF service consumer shall send an HTTP error response as specified in clause 5.7. </w:t>
      </w:r>
    </w:p>
    <w:p w14:paraId="06F6FDDD" w14:textId="77777777" w:rsidR="00E37113" w:rsidRDefault="00E37113" w:rsidP="00E37113">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4C75BE6F" w14:textId="77777777" w:rsidR="00E37113" w:rsidRDefault="00E37113" w:rsidP="00E37113">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6546B78A" w14:textId="77777777" w:rsidR="002017E2" w:rsidRDefault="002017E2" w:rsidP="002017E2">
      <w:pPr>
        <w:pStyle w:val="Heading3"/>
      </w:pPr>
      <w:bookmarkStart w:id="54" w:name="_Toc493666002"/>
      <w:bookmarkStart w:id="55" w:name="_Toc493774049"/>
      <w:bookmarkStart w:id="56" w:name="_Toc494194798"/>
      <w:bookmarkStart w:id="57" w:name="_Toc528159092"/>
      <w:bookmarkStart w:id="58" w:name="_Toc532198053"/>
      <w:bookmarkStart w:id="59" w:name="_Toc34123804"/>
      <w:bookmarkStart w:id="60" w:name="_Toc36038548"/>
      <w:bookmarkStart w:id="61" w:name="_Toc36038636"/>
      <w:bookmarkStart w:id="62" w:name="_Toc36038827"/>
      <w:bookmarkStart w:id="63" w:name="_Toc44680768"/>
      <w:bookmarkStart w:id="64" w:name="_Toc45133680"/>
      <w:bookmarkStart w:id="65" w:name="_Toc45133771"/>
      <w:bookmarkStart w:id="66" w:name="_Toc49417469"/>
      <w:bookmarkStart w:id="67" w:name="_Toc51762436"/>
      <w:bookmarkStart w:id="68" w:name="_Toc58838152"/>
      <w:bookmarkStart w:id="69" w:name="_Toc59017165"/>
      <w:bookmarkStart w:id="70" w:name="_Toc68168311"/>
      <w:bookmarkStart w:id="71" w:name="_Toc98182175"/>
      <w:r>
        <w:t>5.6.1</w:t>
      </w:r>
      <w: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4FC0BF6" w14:textId="77777777" w:rsidR="002017E2" w:rsidRDefault="002017E2" w:rsidP="002017E2">
      <w:r>
        <w:t>This clause specifies the application data model supported by the API.</w:t>
      </w:r>
    </w:p>
    <w:p w14:paraId="3463CC9C" w14:textId="77777777" w:rsidR="002017E2" w:rsidRDefault="002017E2" w:rsidP="002017E2">
      <w:r>
        <w:t xml:space="preserve">Table 5.6.1-1 specifies the data types defined for the Naf_EventExposure </w:t>
      </w:r>
      <w:proofErr w:type="gramStart"/>
      <w:r>
        <w:t>service based</w:t>
      </w:r>
      <w:proofErr w:type="gramEnd"/>
      <w:r>
        <w:t xml:space="preserve"> interface protocol.</w:t>
      </w:r>
    </w:p>
    <w:p w14:paraId="73AD5A41" w14:textId="77777777" w:rsidR="002017E2" w:rsidRDefault="002017E2" w:rsidP="002017E2">
      <w:pPr>
        <w:pStyle w:val="TH"/>
      </w:pPr>
      <w:r>
        <w:lastRenderedPageBreak/>
        <w:t>Table 5.6.1-1: Naf_EventExposure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2017E2" w14:paraId="7460519A"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C6C6ACB" w14:textId="77777777" w:rsidR="002017E2" w:rsidRDefault="002017E2" w:rsidP="00747FCA">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4649DF43" w14:textId="77777777" w:rsidR="002017E2" w:rsidRDefault="002017E2" w:rsidP="00747FCA">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1B06EE4D" w14:textId="77777777" w:rsidR="002017E2" w:rsidRDefault="002017E2" w:rsidP="00747FCA">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73F0B518" w14:textId="77777777" w:rsidR="002017E2" w:rsidRDefault="002017E2" w:rsidP="00747FCA">
            <w:pPr>
              <w:pStyle w:val="TAH"/>
            </w:pPr>
            <w:r>
              <w:t>Applicability</w:t>
            </w:r>
          </w:p>
        </w:tc>
      </w:tr>
      <w:tr w:rsidR="002017E2" w14:paraId="05F5D215"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E2772C3" w14:textId="77777777" w:rsidR="002017E2" w:rsidRDefault="002017E2" w:rsidP="00747FCA">
            <w:pPr>
              <w:pStyle w:val="TAL"/>
            </w:pPr>
            <w:r>
              <w:rPr>
                <w:rFonts w:hint="eastAsia"/>
              </w:rPr>
              <w:t>A</w:t>
            </w:r>
            <w:r>
              <w:t>ddrFqdn</w:t>
            </w:r>
          </w:p>
        </w:tc>
        <w:tc>
          <w:tcPr>
            <w:tcW w:w="1580" w:type="dxa"/>
            <w:tcBorders>
              <w:top w:val="single" w:sz="4" w:space="0" w:color="auto"/>
              <w:left w:val="single" w:sz="4" w:space="0" w:color="auto"/>
              <w:bottom w:val="single" w:sz="4" w:space="0" w:color="auto"/>
              <w:right w:val="single" w:sz="4" w:space="0" w:color="auto"/>
            </w:tcBorders>
          </w:tcPr>
          <w:p w14:paraId="3A6A7962" w14:textId="77777777" w:rsidR="002017E2" w:rsidRDefault="002017E2" w:rsidP="00747FCA">
            <w:pPr>
              <w:pStyle w:val="TAL"/>
            </w:pPr>
            <w:r>
              <w:rPr>
                <w:rFonts w:hint="eastAsia"/>
              </w:rPr>
              <w:t>5</w:t>
            </w:r>
            <w:r>
              <w:t>.6.2.18</w:t>
            </w:r>
          </w:p>
        </w:tc>
        <w:tc>
          <w:tcPr>
            <w:tcW w:w="4232" w:type="dxa"/>
            <w:tcBorders>
              <w:top w:val="single" w:sz="4" w:space="0" w:color="auto"/>
              <w:left w:val="single" w:sz="4" w:space="0" w:color="auto"/>
              <w:bottom w:val="single" w:sz="4" w:space="0" w:color="auto"/>
              <w:right w:val="single" w:sz="4" w:space="0" w:color="auto"/>
            </w:tcBorders>
          </w:tcPr>
          <w:p w14:paraId="21BF7693" w14:textId="77777777" w:rsidR="002017E2" w:rsidRPr="00791FE0" w:rsidRDefault="002017E2" w:rsidP="00747FCA">
            <w:pPr>
              <w:pStyle w:val="TAL"/>
              <w:rPr>
                <w:rFonts w:eastAsia="Batang"/>
              </w:rPr>
            </w:pPr>
            <w:r>
              <w:rPr>
                <w:rFonts w:eastAsia="Batang"/>
              </w:rPr>
              <w:t>IP address and/or FQDN.</w:t>
            </w:r>
          </w:p>
        </w:tc>
        <w:tc>
          <w:tcPr>
            <w:tcW w:w="1380" w:type="dxa"/>
            <w:tcBorders>
              <w:top w:val="single" w:sz="4" w:space="0" w:color="auto"/>
              <w:left w:val="single" w:sz="4" w:space="0" w:color="auto"/>
              <w:bottom w:val="single" w:sz="4" w:space="0" w:color="auto"/>
              <w:right w:val="single" w:sz="4" w:space="0" w:color="auto"/>
            </w:tcBorders>
          </w:tcPr>
          <w:p w14:paraId="4934B44D" w14:textId="77777777" w:rsidR="002017E2" w:rsidRDefault="002017E2" w:rsidP="00747FCA">
            <w:pPr>
              <w:pStyle w:val="TAL"/>
            </w:pPr>
            <w:r>
              <w:rPr>
                <w:rFonts w:hint="eastAsia"/>
              </w:rPr>
              <w:t>P</w:t>
            </w:r>
            <w:r>
              <w:t>erformanceData</w:t>
            </w:r>
          </w:p>
        </w:tc>
      </w:tr>
      <w:tr w:rsidR="002017E2" w14:paraId="3EBC7EC0"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2891684" w14:textId="77777777" w:rsidR="002017E2" w:rsidRDefault="002017E2" w:rsidP="00747FCA">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2031AA36" w14:textId="77777777" w:rsidR="002017E2" w:rsidRDefault="002017E2" w:rsidP="00747FCA">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2C5B8E71" w14:textId="77777777" w:rsidR="002017E2" w:rsidRPr="00791FE0" w:rsidRDefault="002017E2" w:rsidP="00747FCA">
            <w:pPr>
              <w:pStyle w:val="TAL"/>
              <w:rPr>
                <w:rFonts w:eastAsia="Batang"/>
              </w:rPr>
            </w:pPr>
            <w:r>
              <w:rPr>
                <w:rFonts w:eastAsia="Batang"/>
              </w:rPr>
              <w:t>Represents</w:t>
            </w:r>
            <w:r w:rsidRPr="00791FE0">
              <w:rPr>
                <w:rFonts w:eastAsia="Batang"/>
              </w:rPr>
              <w:t xml:space="preserve"> Application Events.</w:t>
            </w:r>
          </w:p>
        </w:tc>
        <w:tc>
          <w:tcPr>
            <w:tcW w:w="1380" w:type="dxa"/>
            <w:tcBorders>
              <w:top w:val="single" w:sz="4" w:space="0" w:color="auto"/>
              <w:left w:val="single" w:sz="4" w:space="0" w:color="auto"/>
              <w:bottom w:val="single" w:sz="4" w:space="0" w:color="auto"/>
              <w:right w:val="single" w:sz="4" w:space="0" w:color="auto"/>
            </w:tcBorders>
          </w:tcPr>
          <w:p w14:paraId="4F746110" w14:textId="77777777" w:rsidR="002017E2" w:rsidRDefault="002017E2" w:rsidP="00747FCA">
            <w:pPr>
              <w:pStyle w:val="TAL"/>
            </w:pPr>
          </w:p>
        </w:tc>
      </w:tr>
      <w:tr w:rsidR="002017E2" w14:paraId="691750F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605760B8" w14:textId="77777777" w:rsidR="002017E2" w:rsidRDefault="002017E2" w:rsidP="00747FCA">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13264BF0" w14:textId="77777777" w:rsidR="002017E2" w:rsidRDefault="002017E2" w:rsidP="00747FCA">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3F3BE88A" w14:textId="77777777" w:rsidR="002017E2" w:rsidRDefault="002017E2" w:rsidP="00747FCA">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7854D25E" w14:textId="77777777" w:rsidR="002017E2" w:rsidRDefault="002017E2" w:rsidP="00747FCA">
            <w:pPr>
              <w:pStyle w:val="TAL"/>
            </w:pPr>
          </w:p>
        </w:tc>
      </w:tr>
      <w:tr w:rsidR="002017E2" w14:paraId="3D4F3B1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E8AE907" w14:textId="77777777" w:rsidR="002017E2" w:rsidRDefault="002017E2" w:rsidP="00747FCA">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721A99B1" w14:textId="77777777" w:rsidR="002017E2" w:rsidRDefault="002017E2" w:rsidP="00747FCA">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01870794" w14:textId="77777777" w:rsidR="002017E2" w:rsidRDefault="002017E2" w:rsidP="00747FCA">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343A5803" w14:textId="77777777" w:rsidR="002017E2" w:rsidRDefault="002017E2" w:rsidP="00747FCA">
            <w:pPr>
              <w:pStyle w:val="TAL"/>
            </w:pPr>
          </w:p>
        </w:tc>
      </w:tr>
      <w:tr w:rsidR="002017E2" w14:paraId="4CE49BD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39BAC94" w14:textId="77777777" w:rsidR="002017E2" w:rsidRDefault="002017E2" w:rsidP="00747FCA">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26386E41" w14:textId="77777777" w:rsidR="002017E2" w:rsidRDefault="002017E2" w:rsidP="00747FCA">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5DEA67D6" w14:textId="77777777" w:rsidR="002017E2" w:rsidRDefault="002017E2" w:rsidP="00747FCA">
            <w:pPr>
              <w:pStyle w:val="TAL"/>
            </w:pPr>
            <w:r>
              <w:rPr>
                <w:rFonts w:eastAsia="Batang"/>
              </w:rPr>
              <w:t>Represents information related to an event to be reported.</w:t>
            </w:r>
          </w:p>
        </w:tc>
        <w:tc>
          <w:tcPr>
            <w:tcW w:w="1380" w:type="dxa"/>
            <w:tcBorders>
              <w:top w:val="single" w:sz="4" w:space="0" w:color="auto"/>
              <w:left w:val="single" w:sz="4" w:space="0" w:color="auto"/>
              <w:bottom w:val="single" w:sz="4" w:space="0" w:color="auto"/>
              <w:right w:val="single" w:sz="4" w:space="0" w:color="auto"/>
            </w:tcBorders>
          </w:tcPr>
          <w:p w14:paraId="049E6DBD" w14:textId="77777777" w:rsidR="002017E2" w:rsidRDefault="002017E2" w:rsidP="00747FCA">
            <w:pPr>
              <w:pStyle w:val="TAL"/>
            </w:pPr>
          </w:p>
        </w:tc>
      </w:tr>
      <w:tr w:rsidR="002017E2" w14:paraId="7B60C648"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93B5913" w14:textId="77777777" w:rsidR="002017E2" w:rsidRDefault="002017E2" w:rsidP="00747FCA">
            <w:pPr>
              <w:pStyle w:val="TAL"/>
            </w:pPr>
            <w:r>
              <w:t>CollectiveBehaviourFilter</w:t>
            </w:r>
          </w:p>
        </w:tc>
        <w:tc>
          <w:tcPr>
            <w:tcW w:w="1580" w:type="dxa"/>
            <w:tcBorders>
              <w:top w:val="single" w:sz="4" w:space="0" w:color="auto"/>
              <w:left w:val="single" w:sz="4" w:space="0" w:color="auto"/>
              <w:bottom w:val="single" w:sz="4" w:space="0" w:color="auto"/>
              <w:right w:val="single" w:sz="4" w:space="0" w:color="auto"/>
            </w:tcBorders>
          </w:tcPr>
          <w:p w14:paraId="74D5232A" w14:textId="77777777" w:rsidR="002017E2" w:rsidRDefault="002017E2" w:rsidP="00747FCA">
            <w:pPr>
              <w:pStyle w:val="TAL"/>
            </w:pPr>
            <w:r>
              <w:t>5.6.2.19</w:t>
            </w:r>
          </w:p>
        </w:tc>
        <w:tc>
          <w:tcPr>
            <w:tcW w:w="4232" w:type="dxa"/>
            <w:tcBorders>
              <w:top w:val="single" w:sz="4" w:space="0" w:color="auto"/>
              <w:left w:val="single" w:sz="4" w:space="0" w:color="auto"/>
              <w:bottom w:val="single" w:sz="4" w:space="0" w:color="auto"/>
              <w:right w:val="single" w:sz="4" w:space="0" w:color="auto"/>
            </w:tcBorders>
          </w:tcPr>
          <w:p w14:paraId="2FB2E670" w14:textId="77777777" w:rsidR="002017E2" w:rsidRPr="00791FE0" w:rsidRDefault="002017E2" w:rsidP="00747FCA">
            <w:pPr>
              <w:pStyle w:val="TAL"/>
              <w:rPr>
                <w:rFonts w:eastAsia="Batang"/>
              </w:rPr>
            </w:pPr>
            <w:r w:rsidRPr="00791FE0">
              <w:rPr>
                <w:rFonts w:eastAsia="Batang"/>
              </w:rPr>
              <w:t>Contains the parameter type and value pair to express the collective behaviour event filters.</w:t>
            </w:r>
          </w:p>
        </w:tc>
        <w:tc>
          <w:tcPr>
            <w:tcW w:w="1380" w:type="dxa"/>
            <w:tcBorders>
              <w:top w:val="single" w:sz="4" w:space="0" w:color="auto"/>
              <w:left w:val="single" w:sz="4" w:space="0" w:color="auto"/>
              <w:bottom w:val="single" w:sz="4" w:space="0" w:color="auto"/>
              <w:right w:val="single" w:sz="4" w:space="0" w:color="auto"/>
            </w:tcBorders>
          </w:tcPr>
          <w:p w14:paraId="7D3F2AFA" w14:textId="77777777" w:rsidR="002017E2" w:rsidRDefault="002017E2" w:rsidP="00747FCA">
            <w:pPr>
              <w:pStyle w:val="TAL"/>
            </w:pPr>
            <w:r>
              <w:t>CollectiveBehaviour</w:t>
            </w:r>
          </w:p>
        </w:tc>
      </w:tr>
      <w:tr w:rsidR="002017E2" w14:paraId="77DC3A33"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AA3B5F6" w14:textId="77777777" w:rsidR="002017E2" w:rsidRDefault="002017E2" w:rsidP="00747FCA">
            <w:pPr>
              <w:pStyle w:val="TAL"/>
            </w:pPr>
            <w:r>
              <w:t>CollectiveBehaviourFilterType</w:t>
            </w:r>
          </w:p>
        </w:tc>
        <w:tc>
          <w:tcPr>
            <w:tcW w:w="1580" w:type="dxa"/>
            <w:tcBorders>
              <w:top w:val="single" w:sz="4" w:space="0" w:color="auto"/>
              <w:left w:val="single" w:sz="4" w:space="0" w:color="auto"/>
              <w:bottom w:val="single" w:sz="4" w:space="0" w:color="auto"/>
              <w:right w:val="single" w:sz="4" w:space="0" w:color="auto"/>
            </w:tcBorders>
          </w:tcPr>
          <w:p w14:paraId="05887750" w14:textId="77777777" w:rsidR="002017E2" w:rsidRDefault="002017E2" w:rsidP="00747FCA">
            <w:pPr>
              <w:pStyle w:val="TAL"/>
            </w:pPr>
            <w:r>
              <w:t>5.6.3.4</w:t>
            </w:r>
          </w:p>
        </w:tc>
        <w:tc>
          <w:tcPr>
            <w:tcW w:w="4232" w:type="dxa"/>
            <w:tcBorders>
              <w:top w:val="single" w:sz="4" w:space="0" w:color="auto"/>
              <w:left w:val="single" w:sz="4" w:space="0" w:color="auto"/>
              <w:bottom w:val="single" w:sz="4" w:space="0" w:color="auto"/>
              <w:right w:val="single" w:sz="4" w:space="0" w:color="auto"/>
            </w:tcBorders>
          </w:tcPr>
          <w:p w14:paraId="5F55DC7A" w14:textId="77777777" w:rsidR="002017E2" w:rsidRPr="00791FE0" w:rsidRDefault="002017E2" w:rsidP="00747FCA">
            <w:pPr>
              <w:pStyle w:val="TAL"/>
              <w:rPr>
                <w:rFonts w:eastAsia="Batang"/>
              </w:rPr>
            </w:pPr>
          </w:p>
        </w:tc>
        <w:tc>
          <w:tcPr>
            <w:tcW w:w="1380" w:type="dxa"/>
            <w:tcBorders>
              <w:top w:val="single" w:sz="4" w:space="0" w:color="auto"/>
              <w:left w:val="single" w:sz="4" w:space="0" w:color="auto"/>
              <w:bottom w:val="single" w:sz="4" w:space="0" w:color="auto"/>
              <w:right w:val="single" w:sz="4" w:space="0" w:color="auto"/>
            </w:tcBorders>
          </w:tcPr>
          <w:p w14:paraId="7BF818CC" w14:textId="77777777" w:rsidR="002017E2" w:rsidRDefault="002017E2" w:rsidP="00747FCA">
            <w:pPr>
              <w:pStyle w:val="TAL"/>
            </w:pPr>
            <w:r>
              <w:t>CollectiveBehaviour</w:t>
            </w:r>
          </w:p>
        </w:tc>
      </w:tr>
      <w:tr w:rsidR="002017E2" w14:paraId="22AF602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6B1AC8A" w14:textId="77777777" w:rsidR="002017E2" w:rsidRDefault="002017E2" w:rsidP="00747FCA">
            <w:pPr>
              <w:pStyle w:val="TAL"/>
            </w:pPr>
            <w:r>
              <w:t>CollectiveBehaviourInfo</w:t>
            </w:r>
          </w:p>
        </w:tc>
        <w:tc>
          <w:tcPr>
            <w:tcW w:w="1580" w:type="dxa"/>
            <w:tcBorders>
              <w:top w:val="single" w:sz="4" w:space="0" w:color="auto"/>
              <w:left w:val="single" w:sz="4" w:space="0" w:color="auto"/>
              <w:bottom w:val="single" w:sz="4" w:space="0" w:color="auto"/>
              <w:right w:val="single" w:sz="4" w:space="0" w:color="auto"/>
            </w:tcBorders>
          </w:tcPr>
          <w:p w14:paraId="79350744" w14:textId="77777777" w:rsidR="002017E2" w:rsidRDefault="002017E2" w:rsidP="00747FCA">
            <w:pPr>
              <w:pStyle w:val="TAL"/>
            </w:pPr>
            <w:r>
              <w:t>5.6.2.20</w:t>
            </w:r>
          </w:p>
        </w:tc>
        <w:tc>
          <w:tcPr>
            <w:tcW w:w="4232" w:type="dxa"/>
            <w:tcBorders>
              <w:top w:val="single" w:sz="4" w:space="0" w:color="auto"/>
              <w:left w:val="single" w:sz="4" w:space="0" w:color="auto"/>
              <w:bottom w:val="single" w:sz="4" w:space="0" w:color="auto"/>
              <w:right w:val="single" w:sz="4" w:space="0" w:color="auto"/>
            </w:tcBorders>
          </w:tcPr>
          <w:p w14:paraId="0264B371" w14:textId="77777777" w:rsidR="002017E2" w:rsidRPr="00791FE0" w:rsidRDefault="002017E2" w:rsidP="00747FCA">
            <w:pPr>
              <w:pStyle w:val="TAL"/>
              <w:rPr>
                <w:rFonts w:eastAsia="Batang"/>
              </w:rPr>
            </w:pPr>
            <w:r w:rsidRPr="00791FE0">
              <w:rPr>
                <w:rFonts w:eastAsia="Batang"/>
              </w:rPr>
              <w:t>Contains the collective behaviour analytics information.</w:t>
            </w:r>
          </w:p>
        </w:tc>
        <w:tc>
          <w:tcPr>
            <w:tcW w:w="1380" w:type="dxa"/>
            <w:tcBorders>
              <w:top w:val="single" w:sz="4" w:space="0" w:color="auto"/>
              <w:left w:val="single" w:sz="4" w:space="0" w:color="auto"/>
              <w:bottom w:val="single" w:sz="4" w:space="0" w:color="auto"/>
              <w:right w:val="single" w:sz="4" w:space="0" w:color="auto"/>
            </w:tcBorders>
          </w:tcPr>
          <w:p w14:paraId="6C44B3B7" w14:textId="77777777" w:rsidR="002017E2" w:rsidRDefault="002017E2" w:rsidP="00747FCA">
            <w:pPr>
              <w:pStyle w:val="TAL"/>
            </w:pPr>
            <w:r>
              <w:t>CollectiveBehaviour</w:t>
            </w:r>
          </w:p>
        </w:tc>
      </w:tr>
      <w:tr w:rsidR="002017E2" w14:paraId="0BF1793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D07AB14" w14:textId="77777777" w:rsidR="002017E2" w:rsidRDefault="002017E2" w:rsidP="00747FCA">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6A3AF6FA" w14:textId="77777777" w:rsidR="002017E2" w:rsidRDefault="002017E2" w:rsidP="00747FCA">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7321D76B" w14:textId="77777777" w:rsidR="002017E2" w:rsidRDefault="002017E2" w:rsidP="00747FCA">
            <w:pPr>
              <w:pStyle w:val="TAL"/>
            </w:pPr>
            <w:r>
              <w:rPr>
                <w:rFonts w:eastAsia="Batang"/>
              </w:rPr>
              <w:t>Contains communication information.</w:t>
            </w:r>
          </w:p>
        </w:tc>
        <w:tc>
          <w:tcPr>
            <w:tcW w:w="1380" w:type="dxa"/>
            <w:tcBorders>
              <w:top w:val="single" w:sz="4" w:space="0" w:color="auto"/>
              <w:left w:val="single" w:sz="4" w:space="0" w:color="auto"/>
              <w:bottom w:val="single" w:sz="4" w:space="0" w:color="auto"/>
              <w:right w:val="single" w:sz="4" w:space="0" w:color="auto"/>
            </w:tcBorders>
          </w:tcPr>
          <w:p w14:paraId="745214B6" w14:textId="77777777" w:rsidR="002017E2" w:rsidRDefault="002017E2" w:rsidP="00747FCA">
            <w:pPr>
              <w:pStyle w:val="TAL"/>
            </w:pPr>
            <w:r>
              <w:t>UeCommunication</w:t>
            </w:r>
          </w:p>
        </w:tc>
      </w:tr>
      <w:tr w:rsidR="002017E2" w14:paraId="688CCE40" w14:textId="77777777" w:rsidTr="002017E2">
        <w:trPr>
          <w:jc w:val="center"/>
          <w:ins w:id="72" w:author="Maria Liang" w:date="2022-05-05T16:51:00Z"/>
        </w:trPr>
        <w:tc>
          <w:tcPr>
            <w:tcW w:w="2552" w:type="dxa"/>
            <w:tcBorders>
              <w:top w:val="single" w:sz="4" w:space="0" w:color="auto"/>
              <w:left w:val="single" w:sz="4" w:space="0" w:color="auto"/>
              <w:bottom w:val="single" w:sz="4" w:space="0" w:color="auto"/>
              <w:right w:val="single" w:sz="4" w:space="0" w:color="auto"/>
            </w:tcBorders>
          </w:tcPr>
          <w:p w14:paraId="2C8A5F65" w14:textId="330CAC22" w:rsidR="002017E2" w:rsidRDefault="000304B8" w:rsidP="00747FCA">
            <w:pPr>
              <w:pStyle w:val="TAL"/>
              <w:rPr>
                <w:ins w:id="73" w:author="Maria Liang" w:date="2022-05-05T16:51:00Z"/>
              </w:rPr>
            </w:pPr>
            <w:ins w:id="74" w:author="Maria Liang" w:date="2022-05-05T17:18:00Z">
              <w:r>
                <w:t>NetAs</w:t>
              </w:r>
            </w:ins>
            <w:ins w:id="75" w:author="Maria Liang" w:date="2022-05-05T17:19:00Z">
              <w:r>
                <w:t>sInvocation</w:t>
              </w:r>
            </w:ins>
            <w:ins w:id="76" w:author="Maria Liang" w:date="2022-05-05T16:51:00Z">
              <w:r w:rsidR="002017E2">
                <w:t>Collection</w:t>
              </w:r>
            </w:ins>
          </w:p>
        </w:tc>
        <w:tc>
          <w:tcPr>
            <w:tcW w:w="1580" w:type="dxa"/>
            <w:tcBorders>
              <w:top w:val="single" w:sz="4" w:space="0" w:color="auto"/>
              <w:left w:val="single" w:sz="4" w:space="0" w:color="auto"/>
              <w:bottom w:val="single" w:sz="4" w:space="0" w:color="auto"/>
              <w:right w:val="single" w:sz="4" w:space="0" w:color="auto"/>
            </w:tcBorders>
          </w:tcPr>
          <w:p w14:paraId="537A69BA" w14:textId="098FC830" w:rsidR="002017E2" w:rsidRDefault="002017E2" w:rsidP="00747FCA">
            <w:pPr>
              <w:pStyle w:val="TAL"/>
              <w:rPr>
                <w:ins w:id="77" w:author="Maria Liang" w:date="2022-05-05T16:51:00Z"/>
                <w:lang w:eastAsia="zh-CN"/>
              </w:rPr>
            </w:pPr>
            <w:ins w:id="78" w:author="Maria Liang" w:date="2022-05-05T16:51:00Z">
              <w:r>
                <w:rPr>
                  <w:lang w:eastAsia="zh-CN"/>
                </w:rPr>
                <w:t>5.6.2.m</w:t>
              </w:r>
            </w:ins>
            <w:ins w:id="79" w:author="Maria Liang" w:date="2022-05-05T17:18:00Z">
              <w:r w:rsidR="000304B8">
                <w:rPr>
                  <w:lang w:eastAsia="zh-CN"/>
                </w:rPr>
                <w:t>3</w:t>
              </w:r>
            </w:ins>
          </w:p>
        </w:tc>
        <w:tc>
          <w:tcPr>
            <w:tcW w:w="4232" w:type="dxa"/>
            <w:tcBorders>
              <w:top w:val="single" w:sz="4" w:space="0" w:color="auto"/>
              <w:left w:val="single" w:sz="4" w:space="0" w:color="auto"/>
              <w:bottom w:val="single" w:sz="4" w:space="0" w:color="auto"/>
              <w:right w:val="single" w:sz="4" w:space="0" w:color="auto"/>
            </w:tcBorders>
          </w:tcPr>
          <w:p w14:paraId="1A36DBB7" w14:textId="1585C076" w:rsidR="002017E2" w:rsidRPr="002017E2" w:rsidRDefault="002017E2" w:rsidP="00747FCA">
            <w:pPr>
              <w:pStyle w:val="TAL"/>
              <w:rPr>
                <w:ins w:id="80" w:author="Maria Liang" w:date="2022-05-05T16:51:00Z"/>
                <w:rFonts w:eastAsia="Batang"/>
              </w:rPr>
            </w:pPr>
            <w:ins w:id="81" w:author="Maria Liang" w:date="2022-05-05T16:51:00Z">
              <w:r w:rsidRPr="002017E2">
                <w:rPr>
                  <w:rFonts w:eastAsia="Batang"/>
                </w:rPr>
                <w:t xml:space="preserve">Represents the </w:t>
              </w:r>
            </w:ins>
            <w:ins w:id="82" w:author="Maria Liang" w:date="2022-05-05T17:19:00Z">
              <w:r w:rsidR="000304B8">
                <w:rPr>
                  <w:rFonts w:eastAsia="Batang"/>
                </w:rPr>
                <w:t xml:space="preserve">Network Assistance invocations </w:t>
              </w:r>
            </w:ins>
            <w:ins w:id="83" w:author="Maria Liang" w:date="2022-05-05T16:51:00Z">
              <w:r w:rsidRPr="002017E2">
                <w:rPr>
                  <w:rFonts w:eastAsia="Batang"/>
                </w:rPr>
                <w:t>of UE Application collected via Data Collection AF.</w:t>
              </w:r>
            </w:ins>
          </w:p>
        </w:tc>
        <w:tc>
          <w:tcPr>
            <w:tcW w:w="1380" w:type="dxa"/>
            <w:tcBorders>
              <w:top w:val="single" w:sz="4" w:space="0" w:color="auto"/>
              <w:left w:val="single" w:sz="4" w:space="0" w:color="auto"/>
              <w:bottom w:val="single" w:sz="4" w:space="0" w:color="auto"/>
              <w:right w:val="single" w:sz="4" w:space="0" w:color="auto"/>
            </w:tcBorders>
          </w:tcPr>
          <w:p w14:paraId="4597B879" w14:textId="670B91F9" w:rsidR="002017E2" w:rsidRPr="002017E2" w:rsidRDefault="000304B8" w:rsidP="00747FCA">
            <w:pPr>
              <w:pStyle w:val="TAL"/>
              <w:rPr>
                <w:ins w:id="84" w:author="Maria Liang" w:date="2022-05-05T16:51:00Z"/>
              </w:rPr>
            </w:pPr>
            <w:ins w:id="85" w:author="Maria Liang" w:date="2022-05-05T17:19:00Z">
              <w:r>
                <w:t>NetAssInvocation</w:t>
              </w:r>
            </w:ins>
          </w:p>
        </w:tc>
      </w:tr>
      <w:tr w:rsidR="002017E2" w14:paraId="2ED67B9F"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9C4DB06" w14:textId="77777777" w:rsidR="002017E2" w:rsidRDefault="002017E2" w:rsidP="00747FCA">
            <w:pPr>
              <w:pStyle w:val="TAL"/>
            </w:pPr>
            <w:r>
              <w:t>DispersionCollection</w:t>
            </w:r>
          </w:p>
        </w:tc>
        <w:tc>
          <w:tcPr>
            <w:tcW w:w="1580" w:type="dxa"/>
            <w:tcBorders>
              <w:top w:val="single" w:sz="4" w:space="0" w:color="auto"/>
              <w:left w:val="single" w:sz="4" w:space="0" w:color="auto"/>
              <w:bottom w:val="single" w:sz="4" w:space="0" w:color="auto"/>
              <w:right w:val="single" w:sz="4" w:space="0" w:color="auto"/>
            </w:tcBorders>
          </w:tcPr>
          <w:p w14:paraId="2013420F" w14:textId="77777777" w:rsidR="002017E2" w:rsidRDefault="002017E2" w:rsidP="00747FCA">
            <w:pPr>
              <w:pStyle w:val="TAL"/>
              <w:rPr>
                <w:lang w:eastAsia="zh-CN"/>
              </w:rPr>
            </w:pPr>
            <w:r>
              <w:rPr>
                <w:lang w:eastAsia="zh-CN"/>
              </w:rPr>
              <w:t>5.6.2.21</w:t>
            </w:r>
          </w:p>
        </w:tc>
        <w:tc>
          <w:tcPr>
            <w:tcW w:w="4232" w:type="dxa"/>
            <w:tcBorders>
              <w:top w:val="single" w:sz="4" w:space="0" w:color="auto"/>
              <w:left w:val="single" w:sz="4" w:space="0" w:color="auto"/>
              <w:bottom w:val="single" w:sz="4" w:space="0" w:color="auto"/>
              <w:right w:val="single" w:sz="4" w:space="0" w:color="auto"/>
            </w:tcBorders>
          </w:tcPr>
          <w:p w14:paraId="1DD9FADD" w14:textId="77777777" w:rsidR="002017E2" w:rsidRDefault="002017E2" w:rsidP="00747FCA">
            <w:pPr>
              <w:pStyle w:val="TAL"/>
            </w:pPr>
            <w:r>
              <w:t>Contains Dispersion information collected.</w:t>
            </w:r>
          </w:p>
        </w:tc>
        <w:tc>
          <w:tcPr>
            <w:tcW w:w="1380" w:type="dxa"/>
            <w:tcBorders>
              <w:top w:val="single" w:sz="4" w:space="0" w:color="auto"/>
              <w:left w:val="single" w:sz="4" w:space="0" w:color="auto"/>
              <w:bottom w:val="single" w:sz="4" w:space="0" w:color="auto"/>
              <w:right w:val="single" w:sz="4" w:space="0" w:color="auto"/>
            </w:tcBorders>
          </w:tcPr>
          <w:p w14:paraId="4E79B9B7" w14:textId="77777777" w:rsidR="002017E2" w:rsidRDefault="002017E2" w:rsidP="00747FCA">
            <w:pPr>
              <w:pStyle w:val="TAL"/>
            </w:pPr>
            <w:r>
              <w:t>Dispersion</w:t>
            </w:r>
          </w:p>
        </w:tc>
      </w:tr>
      <w:tr w:rsidR="002017E2" w14:paraId="7017CD6F"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55149F1" w14:textId="77777777" w:rsidR="002017E2" w:rsidRDefault="002017E2" w:rsidP="00747FCA">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4A8E91D2" w14:textId="77777777" w:rsidR="002017E2" w:rsidRDefault="002017E2" w:rsidP="00747FCA">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5A7CF516" w14:textId="77777777" w:rsidR="002017E2" w:rsidRDefault="002017E2" w:rsidP="00747FCA">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06D337FE" w14:textId="77777777" w:rsidR="002017E2" w:rsidRDefault="002017E2" w:rsidP="00747FCA">
            <w:pPr>
              <w:pStyle w:val="TAL"/>
            </w:pPr>
          </w:p>
        </w:tc>
      </w:tr>
      <w:tr w:rsidR="002017E2" w14:paraId="6ED066D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C310413" w14:textId="77777777" w:rsidR="002017E2" w:rsidRDefault="002017E2" w:rsidP="00747FCA">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5F762458" w14:textId="77777777" w:rsidR="002017E2" w:rsidRDefault="002017E2" w:rsidP="00747FCA">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525D1CD5" w14:textId="77777777" w:rsidR="002017E2" w:rsidRDefault="002017E2" w:rsidP="00747FCA">
            <w:pPr>
              <w:pStyle w:val="TAL"/>
            </w:pPr>
            <w:r>
              <w:rPr>
                <w:rFonts w:eastAsia="Batang"/>
              </w:rPr>
              <w:t>Represents an event to be subscribed and the related event filter information.</w:t>
            </w:r>
          </w:p>
        </w:tc>
        <w:tc>
          <w:tcPr>
            <w:tcW w:w="1380" w:type="dxa"/>
            <w:tcBorders>
              <w:top w:val="single" w:sz="4" w:space="0" w:color="auto"/>
              <w:left w:val="single" w:sz="4" w:space="0" w:color="auto"/>
              <w:bottom w:val="single" w:sz="4" w:space="0" w:color="auto"/>
              <w:right w:val="single" w:sz="4" w:space="0" w:color="auto"/>
            </w:tcBorders>
          </w:tcPr>
          <w:p w14:paraId="5928018D" w14:textId="77777777" w:rsidR="002017E2" w:rsidRDefault="002017E2" w:rsidP="00747FCA">
            <w:pPr>
              <w:pStyle w:val="TAL"/>
            </w:pPr>
          </w:p>
        </w:tc>
      </w:tr>
      <w:tr w:rsidR="002017E2" w14:paraId="19C7089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C057602" w14:textId="77777777" w:rsidR="002017E2" w:rsidRDefault="002017E2" w:rsidP="00747FCA">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088CFDFA" w14:textId="77777777" w:rsidR="002017E2" w:rsidRDefault="002017E2" w:rsidP="00747FCA">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23F80BBB" w14:textId="77777777" w:rsidR="002017E2" w:rsidRDefault="002017E2" w:rsidP="00747FCA">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7DE6C957" w14:textId="77777777" w:rsidR="002017E2" w:rsidRDefault="002017E2" w:rsidP="00747FCA">
            <w:pPr>
              <w:pStyle w:val="TAL"/>
            </w:pPr>
            <w:r>
              <w:t>Exceptions</w:t>
            </w:r>
          </w:p>
        </w:tc>
      </w:tr>
      <w:tr w:rsidR="002017E2" w14:paraId="100EFD69"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03A1579C" w14:textId="77777777" w:rsidR="002017E2" w:rsidRDefault="002017E2" w:rsidP="00747FCA">
            <w:pPr>
              <w:pStyle w:val="TAL"/>
            </w:pPr>
            <w:r>
              <w:t>PerformanceData</w:t>
            </w:r>
          </w:p>
        </w:tc>
        <w:tc>
          <w:tcPr>
            <w:tcW w:w="1580" w:type="dxa"/>
            <w:tcBorders>
              <w:top w:val="single" w:sz="4" w:space="0" w:color="auto"/>
              <w:left w:val="single" w:sz="4" w:space="0" w:color="auto"/>
              <w:bottom w:val="single" w:sz="4" w:space="0" w:color="auto"/>
              <w:right w:val="single" w:sz="4" w:space="0" w:color="auto"/>
            </w:tcBorders>
          </w:tcPr>
          <w:p w14:paraId="5FAAAB79" w14:textId="77777777" w:rsidR="002017E2" w:rsidRDefault="002017E2" w:rsidP="00747FCA">
            <w:pPr>
              <w:pStyle w:val="TAL"/>
            </w:pPr>
            <w:r>
              <w:rPr>
                <w:rFonts w:hint="eastAsia"/>
                <w:lang w:eastAsia="zh-CN"/>
              </w:rPr>
              <w:t>5</w:t>
            </w:r>
            <w:r>
              <w:rPr>
                <w:lang w:eastAsia="zh-CN"/>
              </w:rPr>
              <w:t>.6.2.17</w:t>
            </w:r>
          </w:p>
        </w:tc>
        <w:tc>
          <w:tcPr>
            <w:tcW w:w="4232" w:type="dxa"/>
            <w:tcBorders>
              <w:top w:val="single" w:sz="4" w:space="0" w:color="auto"/>
              <w:left w:val="single" w:sz="4" w:space="0" w:color="auto"/>
              <w:bottom w:val="single" w:sz="4" w:space="0" w:color="auto"/>
              <w:right w:val="single" w:sz="4" w:space="0" w:color="auto"/>
            </w:tcBorders>
          </w:tcPr>
          <w:p w14:paraId="31813CD1" w14:textId="77777777" w:rsidR="002017E2" w:rsidRDefault="002017E2" w:rsidP="00747FCA">
            <w:pPr>
              <w:pStyle w:val="TAL"/>
            </w:pPr>
            <w:r>
              <w:t>Indicates the performance data.</w:t>
            </w:r>
          </w:p>
        </w:tc>
        <w:tc>
          <w:tcPr>
            <w:tcW w:w="1380" w:type="dxa"/>
            <w:tcBorders>
              <w:top w:val="single" w:sz="4" w:space="0" w:color="auto"/>
              <w:left w:val="single" w:sz="4" w:space="0" w:color="auto"/>
              <w:bottom w:val="single" w:sz="4" w:space="0" w:color="auto"/>
              <w:right w:val="single" w:sz="4" w:space="0" w:color="auto"/>
            </w:tcBorders>
          </w:tcPr>
          <w:p w14:paraId="4606DB11" w14:textId="77777777" w:rsidR="002017E2" w:rsidRDefault="002017E2" w:rsidP="00747FCA">
            <w:pPr>
              <w:pStyle w:val="TAL"/>
            </w:pPr>
            <w:r>
              <w:rPr>
                <w:rFonts w:cs="Arial" w:hint="eastAsia"/>
                <w:szCs w:val="18"/>
              </w:rPr>
              <w:t>P</w:t>
            </w:r>
            <w:r>
              <w:rPr>
                <w:rFonts w:cs="Arial"/>
                <w:szCs w:val="18"/>
              </w:rPr>
              <w:t>erformanceData</w:t>
            </w:r>
          </w:p>
        </w:tc>
      </w:tr>
      <w:tr w:rsidR="002017E2" w14:paraId="7098FF3A"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A1C5DA4" w14:textId="77777777" w:rsidR="002017E2" w:rsidRDefault="002017E2" w:rsidP="00747FCA">
            <w:pPr>
              <w:pStyle w:val="TAL"/>
            </w:pPr>
            <w:r>
              <w:t>PerformanceDataCollection</w:t>
            </w:r>
          </w:p>
        </w:tc>
        <w:tc>
          <w:tcPr>
            <w:tcW w:w="1580" w:type="dxa"/>
            <w:tcBorders>
              <w:top w:val="single" w:sz="4" w:space="0" w:color="auto"/>
              <w:left w:val="single" w:sz="4" w:space="0" w:color="auto"/>
              <w:bottom w:val="single" w:sz="4" w:space="0" w:color="auto"/>
              <w:right w:val="single" w:sz="4" w:space="0" w:color="auto"/>
            </w:tcBorders>
          </w:tcPr>
          <w:p w14:paraId="1D4134C5" w14:textId="77777777" w:rsidR="002017E2" w:rsidRDefault="002017E2" w:rsidP="00747FCA">
            <w:pPr>
              <w:pStyle w:val="TAL"/>
              <w:rPr>
                <w:lang w:eastAsia="zh-CN"/>
              </w:rPr>
            </w:pPr>
            <w:r>
              <w:rPr>
                <w:rFonts w:hint="eastAsia"/>
                <w:lang w:eastAsia="zh-CN"/>
              </w:rPr>
              <w:t>5</w:t>
            </w:r>
            <w:r>
              <w:rPr>
                <w:lang w:eastAsia="zh-CN"/>
              </w:rPr>
              <w:t>.6.2.16</w:t>
            </w:r>
          </w:p>
        </w:tc>
        <w:tc>
          <w:tcPr>
            <w:tcW w:w="4232" w:type="dxa"/>
            <w:tcBorders>
              <w:top w:val="single" w:sz="4" w:space="0" w:color="auto"/>
              <w:left w:val="single" w:sz="4" w:space="0" w:color="auto"/>
              <w:bottom w:val="single" w:sz="4" w:space="0" w:color="auto"/>
              <w:right w:val="single" w:sz="4" w:space="0" w:color="auto"/>
            </w:tcBorders>
          </w:tcPr>
          <w:p w14:paraId="69923B63" w14:textId="77777777" w:rsidR="002017E2" w:rsidRDefault="002017E2" w:rsidP="00747FCA">
            <w:pPr>
              <w:pStyle w:val="TAL"/>
            </w:pPr>
            <w:r w:rsidRPr="00791FE0">
              <w:t>Represents the performance data information collected for an AF application.</w:t>
            </w:r>
          </w:p>
        </w:tc>
        <w:tc>
          <w:tcPr>
            <w:tcW w:w="1380" w:type="dxa"/>
            <w:tcBorders>
              <w:top w:val="single" w:sz="4" w:space="0" w:color="auto"/>
              <w:left w:val="single" w:sz="4" w:space="0" w:color="auto"/>
              <w:bottom w:val="single" w:sz="4" w:space="0" w:color="auto"/>
              <w:right w:val="single" w:sz="4" w:space="0" w:color="auto"/>
            </w:tcBorders>
          </w:tcPr>
          <w:p w14:paraId="29FD2C4B" w14:textId="77777777" w:rsidR="002017E2" w:rsidRPr="00791FE0" w:rsidRDefault="002017E2" w:rsidP="00747FCA">
            <w:pPr>
              <w:pStyle w:val="TAL"/>
              <w:rPr>
                <w:rFonts w:cs="Arial"/>
                <w:szCs w:val="18"/>
              </w:rPr>
            </w:pPr>
            <w:r>
              <w:rPr>
                <w:rFonts w:cs="Arial" w:hint="eastAsia"/>
                <w:szCs w:val="18"/>
              </w:rPr>
              <w:t>P</w:t>
            </w:r>
            <w:r>
              <w:rPr>
                <w:rFonts w:cs="Arial"/>
                <w:szCs w:val="18"/>
              </w:rPr>
              <w:t>erformanceData</w:t>
            </w:r>
          </w:p>
        </w:tc>
      </w:tr>
      <w:tr w:rsidR="002017E2" w14:paraId="257BD67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88446F0" w14:textId="77777777" w:rsidR="002017E2" w:rsidRDefault="002017E2" w:rsidP="00747FCA">
            <w:pPr>
              <w:pStyle w:val="TAL"/>
            </w:pPr>
            <w:r>
              <w:t>PerUeAttribute</w:t>
            </w:r>
          </w:p>
        </w:tc>
        <w:tc>
          <w:tcPr>
            <w:tcW w:w="1580" w:type="dxa"/>
            <w:tcBorders>
              <w:top w:val="single" w:sz="4" w:space="0" w:color="auto"/>
              <w:left w:val="single" w:sz="4" w:space="0" w:color="auto"/>
              <w:bottom w:val="single" w:sz="4" w:space="0" w:color="auto"/>
              <w:right w:val="single" w:sz="4" w:space="0" w:color="auto"/>
            </w:tcBorders>
          </w:tcPr>
          <w:p w14:paraId="45A22A32" w14:textId="77777777" w:rsidR="002017E2" w:rsidRDefault="002017E2" w:rsidP="00747FCA">
            <w:pPr>
              <w:pStyle w:val="TAL"/>
              <w:rPr>
                <w:lang w:eastAsia="zh-CN"/>
              </w:rPr>
            </w:pPr>
            <w:r>
              <w:rPr>
                <w:lang w:eastAsia="zh-CN"/>
              </w:rPr>
              <w:t>5.6.2.22</w:t>
            </w:r>
          </w:p>
        </w:tc>
        <w:tc>
          <w:tcPr>
            <w:tcW w:w="4232" w:type="dxa"/>
            <w:tcBorders>
              <w:top w:val="single" w:sz="4" w:space="0" w:color="auto"/>
              <w:left w:val="single" w:sz="4" w:space="0" w:color="auto"/>
              <w:bottom w:val="single" w:sz="4" w:space="0" w:color="auto"/>
              <w:right w:val="single" w:sz="4" w:space="0" w:color="auto"/>
            </w:tcBorders>
          </w:tcPr>
          <w:p w14:paraId="7939A52A" w14:textId="77777777" w:rsidR="002017E2" w:rsidRPr="00791FE0" w:rsidRDefault="002017E2" w:rsidP="00747FCA">
            <w:pPr>
              <w:pStyle w:val="TAL"/>
            </w:pPr>
            <w:r>
              <w:t>UE application data collected per UE.</w:t>
            </w:r>
          </w:p>
        </w:tc>
        <w:tc>
          <w:tcPr>
            <w:tcW w:w="1380" w:type="dxa"/>
            <w:tcBorders>
              <w:top w:val="single" w:sz="4" w:space="0" w:color="auto"/>
              <w:left w:val="single" w:sz="4" w:space="0" w:color="auto"/>
              <w:bottom w:val="single" w:sz="4" w:space="0" w:color="auto"/>
              <w:right w:val="single" w:sz="4" w:space="0" w:color="auto"/>
            </w:tcBorders>
          </w:tcPr>
          <w:p w14:paraId="338236C4" w14:textId="77777777" w:rsidR="002017E2" w:rsidRDefault="002017E2" w:rsidP="00747FCA">
            <w:pPr>
              <w:pStyle w:val="TAL"/>
              <w:rPr>
                <w:rFonts w:cs="Arial"/>
                <w:szCs w:val="18"/>
              </w:rPr>
            </w:pPr>
            <w:r>
              <w:rPr>
                <w:rFonts w:cs="Arial"/>
                <w:szCs w:val="18"/>
              </w:rPr>
              <w:t>CollectiveBehaviour</w:t>
            </w:r>
          </w:p>
        </w:tc>
      </w:tr>
      <w:tr w:rsidR="002017E2" w14:paraId="63E18135"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17B7D6F5" w14:textId="77777777" w:rsidR="002017E2" w:rsidRDefault="002017E2" w:rsidP="00747FCA">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02BE38D1" w14:textId="77777777" w:rsidR="002017E2" w:rsidRDefault="002017E2" w:rsidP="00747FCA">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56966C29" w14:textId="77777777" w:rsidR="002017E2" w:rsidRDefault="002017E2" w:rsidP="00747FCA">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63C0509D" w14:textId="77777777" w:rsidR="002017E2" w:rsidRDefault="002017E2" w:rsidP="00747FCA">
            <w:pPr>
              <w:pStyle w:val="TAL"/>
            </w:pPr>
            <w:r>
              <w:t>ServiceExperience</w:t>
            </w:r>
          </w:p>
        </w:tc>
      </w:tr>
      <w:tr w:rsidR="002017E2" w14:paraId="234AEDFC"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D26B6DA" w14:textId="77777777" w:rsidR="002017E2" w:rsidRDefault="002017E2" w:rsidP="00747FCA">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3141B8EA" w14:textId="77777777" w:rsidR="002017E2" w:rsidRDefault="002017E2" w:rsidP="00747FCA">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415FBC2E" w14:textId="77777777" w:rsidR="002017E2" w:rsidRDefault="002017E2" w:rsidP="00747FCA">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10C2FC04" w14:textId="77777777" w:rsidR="002017E2" w:rsidRDefault="002017E2" w:rsidP="00747FCA">
            <w:pPr>
              <w:pStyle w:val="TAL"/>
            </w:pPr>
            <w:r>
              <w:t>ServiceExperience</w:t>
            </w:r>
          </w:p>
        </w:tc>
      </w:tr>
      <w:tr w:rsidR="002017E2" w14:paraId="58F9020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0C98AFCC" w14:textId="77777777" w:rsidR="002017E2" w:rsidRDefault="002017E2" w:rsidP="00747FCA">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589CD104" w14:textId="77777777" w:rsidR="002017E2" w:rsidRDefault="002017E2" w:rsidP="00747FCA">
            <w:pPr>
              <w:pStyle w:val="TAL"/>
            </w:pPr>
            <w:r>
              <w:t>5.6.2.9</w:t>
            </w:r>
          </w:p>
        </w:tc>
        <w:tc>
          <w:tcPr>
            <w:tcW w:w="4232" w:type="dxa"/>
            <w:tcBorders>
              <w:top w:val="single" w:sz="4" w:space="0" w:color="auto"/>
              <w:left w:val="single" w:sz="4" w:space="0" w:color="auto"/>
              <w:bottom w:val="single" w:sz="4" w:space="0" w:color="auto"/>
              <w:right w:val="single" w:sz="4" w:space="0" w:color="auto"/>
            </w:tcBorders>
          </w:tcPr>
          <w:p w14:paraId="130B713B" w14:textId="77777777" w:rsidR="002017E2" w:rsidRDefault="002017E2" w:rsidP="00747FCA">
            <w:pPr>
              <w:pStyle w:val="TAL"/>
            </w:pPr>
            <w:r>
              <w:rPr>
                <w:rFonts w:cs="Arial"/>
                <w:szCs w:val="18"/>
              </w:rPr>
              <w:t>Contains a 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390391B1" w14:textId="77777777" w:rsidR="002017E2" w:rsidRDefault="002017E2" w:rsidP="00747FCA">
            <w:pPr>
              <w:pStyle w:val="TAL"/>
            </w:pPr>
            <w:r>
              <w:t>ServiceExperience</w:t>
            </w:r>
          </w:p>
        </w:tc>
      </w:tr>
      <w:tr w:rsidR="002017E2" w14:paraId="58ECE12E"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63D082E3" w14:textId="77777777" w:rsidR="002017E2" w:rsidRDefault="002017E2" w:rsidP="00747FCA">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513A3A52" w14:textId="77777777" w:rsidR="002017E2" w:rsidRDefault="002017E2" w:rsidP="00747FCA">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41DC3F4B" w14:textId="77777777" w:rsidR="002017E2" w:rsidRDefault="002017E2" w:rsidP="00747FCA">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975027A" w14:textId="77777777" w:rsidR="002017E2" w:rsidRDefault="002017E2" w:rsidP="00747FCA">
            <w:pPr>
              <w:pStyle w:val="TAL"/>
            </w:pPr>
            <w:r>
              <w:t>UeCommunication</w:t>
            </w:r>
          </w:p>
        </w:tc>
      </w:tr>
      <w:tr w:rsidR="002017E2" w14:paraId="21F64591"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128779E8" w14:textId="77777777" w:rsidR="002017E2" w:rsidRDefault="002017E2" w:rsidP="00747FCA">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725C64BD" w14:textId="77777777" w:rsidR="002017E2" w:rsidRDefault="002017E2" w:rsidP="00747FCA">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5D918DFC" w14:textId="77777777" w:rsidR="002017E2" w:rsidRDefault="002017E2" w:rsidP="00747FCA">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400E8F8" w14:textId="77777777" w:rsidR="002017E2" w:rsidRDefault="002017E2" w:rsidP="00747FCA">
            <w:pPr>
              <w:pStyle w:val="TAL"/>
            </w:pPr>
            <w:r>
              <w:t>UeMobility</w:t>
            </w:r>
          </w:p>
        </w:tc>
      </w:tr>
      <w:tr w:rsidR="002017E2" w14:paraId="6FA18E3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FD78C7C" w14:textId="77777777" w:rsidR="002017E2" w:rsidRDefault="002017E2" w:rsidP="00747FCA">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0B3575D3" w14:textId="77777777" w:rsidR="002017E2" w:rsidRDefault="002017E2" w:rsidP="00747FCA">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1CF5CE09" w14:textId="77777777" w:rsidR="002017E2" w:rsidRDefault="002017E2" w:rsidP="00747FCA">
            <w:pPr>
              <w:pStyle w:val="TAL"/>
            </w:pPr>
            <w:r>
              <w:rPr>
                <w:rFonts w:eastAsia="Batang"/>
              </w:rPr>
              <w:t>Contains UE trajectory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CEDF375" w14:textId="77777777" w:rsidR="002017E2" w:rsidRDefault="002017E2" w:rsidP="00747FCA">
            <w:pPr>
              <w:pStyle w:val="TAL"/>
            </w:pPr>
            <w:r>
              <w:t>UeMobility</w:t>
            </w:r>
          </w:p>
        </w:tc>
      </w:tr>
      <w:tr w:rsidR="002017E2" w14:paraId="7F9D7F14"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3D9D575" w14:textId="77777777" w:rsidR="002017E2" w:rsidRDefault="002017E2" w:rsidP="00747FCA">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76DEBE8B" w14:textId="77777777" w:rsidR="002017E2" w:rsidRDefault="002017E2" w:rsidP="00747FCA">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5A40E0EB" w14:textId="77777777" w:rsidR="002017E2" w:rsidRDefault="002017E2" w:rsidP="00747FCA">
            <w:pPr>
              <w:pStyle w:val="TAL"/>
            </w:pPr>
            <w:bookmarkStart w:id="86" w:name="_Hlk71813545"/>
            <w:r>
              <w:t>Contains User Data Congestion Analytics related information collected.</w:t>
            </w:r>
            <w:bookmarkEnd w:id="86"/>
          </w:p>
        </w:tc>
        <w:tc>
          <w:tcPr>
            <w:tcW w:w="1380" w:type="dxa"/>
            <w:tcBorders>
              <w:top w:val="single" w:sz="4" w:space="0" w:color="auto"/>
              <w:left w:val="single" w:sz="4" w:space="0" w:color="auto"/>
              <w:bottom w:val="single" w:sz="4" w:space="0" w:color="auto"/>
              <w:right w:val="single" w:sz="4" w:space="0" w:color="auto"/>
            </w:tcBorders>
          </w:tcPr>
          <w:p w14:paraId="06016C1E" w14:textId="77777777" w:rsidR="002017E2" w:rsidRDefault="002017E2" w:rsidP="00747FCA">
            <w:pPr>
              <w:pStyle w:val="TAL"/>
            </w:pPr>
            <w:r>
              <w:t>UserDataCongestion</w:t>
            </w:r>
          </w:p>
        </w:tc>
      </w:tr>
    </w:tbl>
    <w:p w14:paraId="58212DB5" w14:textId="77777777" w:rsidR="002017E2" w:rsidRDefault="002017E2" w:rsidP="002017E2"/>
    <w:p w14:paraId="0BE353F2" w14:textId="77777777" w:rsidR="002017E2" w:rsidRDefault="002017E2" w:rsidP="002017E2">
      <w:r>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2B182090" w14:textId="77777777" w:rsidR="002017E2" w:rsidRDefault="002017E2" w:rsidP="002017E2">
      <w:pPr>
        <w:pStyle w:val="TH"/>
      </w:pPr>
      <w:r>
        <w:lastRenderedPageBreak/>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2017E2" w14:paraId="388F1BDF"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57A61040" w14:textId="77777777" w:rsidR="002017E2" w:rsidRDefault="002017E2" w:rsidP="00747FCA">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8CA3C39" w14:textId="77777777" w:rsidR="002017E2" w:rsidRDefault="002017E2" w:rsidP="00747FC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1750970" w14:textId="77777777" w:rsidR="002017E2" w:rsidRDefault="002017E2" w:rsidP="00747FCA">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21F7C00B" w14:textId="77777777" w:rsidR="002017E2" w:rsidRDefault="002017E2" w:rsidP="00747FCA">
            <w:pPr>
              <w:pStyle w:val="TAH"/>
            </w:pPr>
            <w:r>
              <w:t>Applicability</w:t>
            </w:r>
          </w:p>
        </w:tc>
      </w:tr>
      <w:tr w:rsidR="002017E2" w14:paraId="6691C307"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652D047D" w14:textId="77777777" w:rsidR="002017E2" w:rsidRDefault="002017E2" w:rsidP="00747FCA">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0B121E62"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1244974" w14:textId="77777777" w:rsidR="002017E2" w:rsidRDefault="002017E2" w:rsidP="00747FCA">
            <w:pPr>
              <w:pStyle w:val="TAL"/>
            </w:pPr>
            <w:r>
              <w:t>Application Identifier.</w:t>
            </w:r>
          </w:p>
        </w:tc>
        <w:tc>
          <w:tcPr>
            <w:tcW w:w="1412" w:type="dxa"/>
            <w:tcBorders>
              <w:top w:val="single" w:sz="4" w:space="0" w:color="auto"/>
              <w:left w:val="single" w:sz="4" w:space="0" w:color="auto"/>
              <w:bottom w:val="single" w:sz="4" w:space="0" w:color="auto"/>
              <w:right w:val="single" w:sz="4" w:space="0" w:color="auto"/>
            </w:tcBorders>
          </w:tcPr>
          <w:p w14:paraId="7822B54A" w14:textId="77777777" w:rsidR="002017E2" w:rsidRDefault="002017E2" w:rsidP="00747FCA">
            <w:pPr>
              <w:pStyle w:val="TAL"/>
            </w:pPr>
          </w:p>
        </w:tc>
      </w:tr>
      <w:tr w:rsidR="002017E2" w14:paraId="763E577A"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0F3DA29" w14:textId="77777777" w:rsidR="002017E2" w:rsidRDefault="002017E2" w:rsidP="00747FCA">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2604F89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7C26ED6" w14:textId="77777777" w:rsidR="002017E2" w:rsidRDefault="002017E2" w:rsidP="00747FCA">
            <w:pPr>
              <w:pStyle w:val="TAL"/>
            </w:pPr>
            <w:r>
              <w:t>String representing a bit rate that shall be formatted as follows:</w:t>
            </w:r>
          </w:p>
          <w:p w14:paraId="6922D7E0" w14:textId="77777777" w:rsidR="002017E2" w:rsidRDefault="002017E2" w:rsidP="00747FCA">
            <w:pPr>
              <w:pStyle w:val="TAL"/>
            </w:pPr>
          </w:p>
          <w:p w14:paraId="78C0A38C" w14:textId="77777777" w:rsidR="002017E2" w:rsidRDefault="002017E2" w:rsidP="00747FCA">
            <w:pPr>
              <w:pStyle w:val="TAL"/>
            </w:pPr>
            <w:r>
              <w:t>pattern: "^\d+(\.\d+)? (bps|Kbps|Mbps|Gbps|</w:t>
            </w:r>
            <w:proofErr w:type="gramStart"/>
            <w:r>
              <w:t>Tbps)$</w:t>
            </w:r>
            <w:proofErr w:type="gramEnd"/>
            <w:r>
              <w:t>"</w:t>
            </w:r>
          </w:p>
          <w:p w14:paraId="114F1B10" w14:textId="77777777" w:rsidR="002017E2" w:rsidRDefault="002017E2" w:rsidP="00747FCA">
            <w:pPr>
              <w:pStyle w:val="TAL"/>
            </w:pPr>
            <w:r>
              <w:t xml:space="preserve">Examples: </w:t>
            </w:r>
          </w:p>
          <w:p w14:paraId="22CDE931" w14:textId="77777777" w:rsidR="002017E2" w:rsidRDefault="002017E2" w:rsidP="00747FCA">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5077AF01" w14:textId="77777777" w:rsidR="002017E2" w:rsidRDefault="002017E2" w:rsidP="00747FCA">
            <w:pPr>
              <w:pStyle w:val="TAL"/>
            </w:pPr>
            <w:r>
              <w:t>UserDataCongestion</w:t>
            </w:r>
          </w:p>
          <w:p w14:paraId="1A8187AA" w14:textId="77777777" w:rsidR="002017E2" w:rsidRDefault="002017E2" w:rsidP="00747FCA">
            <w:pPr>
              <w:pStyle w:val="TAL"/>
            </w:pPr>
            <w:r>
              <w:t>CollectiveBehaviour</w:t>
            </w:r>
          </w:p>
        </w:tc>
      </w:tr>
      <w:tr w:rsidR="002017E2" w14:paraId="6CE960BD"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0AED18A" w14:textId="77777777" w:rsidR="002017E2" w:rsidRDefault="002017E2" w:rsidP="00747FCA">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5DA97C77"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A18B932" w14:textId="77777777" w:rsidR="002017E2" w:rsidRDefault="002017E2" w:rsidP="00747FCA">
            <w:pPr>
              <w:pStyle w:val="TAL"/>
            </w:pPr>
            <w:r>
              <w:t>Contains a date and a time.</w:t>
            </w:r>
          </w:p>
        </w:tc>
        <w:tc>
          <w:tcPr>
            <w:tcW w:w="1412" w:type="dxa"/>
            <w:tcBorders>
              <w:top w:val="single" w:sz="4" w:space="0" w:color="auto"/>
              <w:left w:val="single" w:sz="4" w:space="0" w:color="auto"/>
              <w:bottom w:val="single" w:sz="4" w:space="0" w:color="auto"/>
              <w:right w:val="single" w:sz="4" w:space="0" w:color="auto"/>
            </w:tcBorders>
          </w:tcPr>
          <w:p w14:paraId="31859672" w14:textId="77777777" w:rsidR="002017E2" w:rsidRDefault="002017E2" w:rsidP="00747FCA">
            <w:pPr>
              <w:pStyle w:val="TAL"/>
            </w:pPr>
          </w:p>
        </w:tc>
      </w:tr>
      <w:tr w:rsidR="002017E2" w14:paraId="29768102"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0311DE2" w14:textId="77777777" w:rsidR="002017E2" w:rsidRDefault="002017E2" w:rsidP="00747FCA">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07543E3F"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5E4B3E1" w14:textId="77777777" w:rsidR="002017E2" w:rsidRDefault="002017E2" w:rsidP="00747FCA">
            <w:pPr>
              <w:pStyle w:val="TAL"/>
            </w:pPr>
            <w:r>
              <w:t>Identifies a DNAI.</w:t>
            </w:r>
          </w:p>
        </w:tc>
        <w:tc>
          <w:tcPr>
            <w:tcW w:w="1412" w:type="dxa"/>
            <w:tcBorders>
              <w:top w:val="single" w:sz="4" w:space="0" w:color="auto"/>
              <w:left w:val="single" w:sz="4" w:space="0" w:color="auto"/>
              <w:bottom w:val="single" w:sz="4" w:space="0" w:color="auto"/>
              <w:right w:val="single" w:sz="4" w:space="0" w:color="auto"/>
            </w:tcBorders>
          </w:tcPr>
          <w:p w14:paraId="71D59308" w14:textId="77777777" w:rsidR="002017E2" w:rsidRDefault="002017E2" w:rsidP="00747FCA">
            <w:pPr>
              <w:pStyle w:val="TAL"/>
            </w:pPr>
          </w:p>
        </w:tc>
      </w:tr>
      <w:tr w:rsidR="002017E2" w14:paraId="768BA34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240012B" w14:textId="77777777" w:rsidR="002017E2" w:rsidRDefault="002017E2" w:rsidP="00747FCA">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2C79A77D" w14:textId="77777777" w:rsidR="002017E2" w:rsidRDefault="002017E2"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521B2A38" w14:textId="77777777" w:rsidR="002017E2" w:rsidRDefault="002017E2" w:rsidP="00747FCA">
            <w:pPr>
              <w:pStyle w:val="TAL"/>
            </w:pPr>
            <w:r w:rsidRPr="00606633">
              <w:t>Defines a packet filter for an Ethernet flow</w:t>
            </w:r>
            <w:r>
              <w:t>.</w:t>
            </w:r>
          </w:p>
        </w:tc>
        <w:tc>
          <w:tcPr>
            <w:tcW w:w="1412" w:type="dxa"/>
            <w:tcBorders>
              <w:top w:val="single" w:sz="4" w:space="0" w:color="auto"/>
              <w:left w:val="single" w:sz="4" w:space="0" w:color="auto"/>
              <w:bottom w:val="single" w:sz="4" w:space="0" w:color="auto"/>
              <w:right w:val="single" w:sz="4" w:space="0" w:color="auto"/>
            </w:tcBorders>
          </w:tcPr>
          <w:p w14:paraId="772F8EF1" w14:textId="77777777" w:rsidR="002017E2" w:rsidRDefault="002017E2" w:rsidP="00747FCA">
            <w:pPr>
              <w:pStyle w:val="TAL"/>
            </w:pPr>
          </w:p>
        </w:tc>
      </w:tr>
      <w:tr w:rsidR="002017E2" w14:paraId="34ECC2D6"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6603614F" w14:textId="77777777" w:rsidR="002017E2" w:rsidRDefault="002017E2" w:rsidP="00747FCA">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2AB90C69" w14:textId="77777777" w:rsidR="002017E2" w:rsidRDefault="002017E2" w:rsidP="00747FCA">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181DE386" w14:textId="77777777" w:rsidR="002017E2" w:rsidRDefault="002017E2" w:rsidP="00747FCA">
            <w:pPr>
              <w:pStyle w:val="TAL"/>
            </w:pPr>
            <w:r w:rsidRPr="00606633">
              <w:t>Describes the Exception information.</w:t>
            </w:r>
          </w:p>
        </w:tc>
        <w:tc>
          <w:tcPr>
            <w:tcW w:w="1412" w:type="dxa"/>
            <w:tcBorders>
              <w:top w:val="single" w:sz="4" w:space="0" w:color="auto"/>
              <w:left w:val="single" w:sz="4" w:space="0" w:color="auto"/>
              <w:bottom w:val="single" w:sz="4" w:space="0" w:color="auto"/>
              <w:right w:val="single" w:sz="4" w:space="0" w:color="auto"/>
            </w:tcBorders>
          </w:tcPr>
          <w:p w14:paraId="4DAE5B2E" w14:textId="77777777" w:rsidR="002017E2" w:rsidRDefault="002017E2" w:rsidP="00747FCA">
            <w:pPr>
              <w:pStyle w:val="TAL"/>
            </w:pPr>
          </w:p>
        </w:tc>
      </w:tr>
      <w:tr w:rsidR="002017E2" w14:paraId="31CD40B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9FB5E63" w14:textId="77777777" w:rsidR="002017E2" w:rsidRDefault="002017E2" w:rsidP="00747FCA">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3B60E337"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EF99A83" w14:textId="77777777" w:rsidR="002017E2" w:rsidRDefault="002017E2" w:rsidP="00747FCA">
            <w:pPr>
              <w:pStyle w:val="TAL"/>
            </w:pPr>
            <w:r w:rsidRPr="00606633">
              <w:t>Number with format "float" as defined in OpenAPI Specification [</w:t>
            </w:r>
            <w:r>
              <w:t>8</w:t>
            </w:r>
            <w:r w:rsidRPr="00606633">
              <w:t>]</w:t>
            </w:r>
            <w:r>
              <w:t>.</w:t>
            </w:r>
          </w:p>
        </w:tc>
        <w:tc>
          <w:tcPr>
            <w:tcW w:w="1412" w:type="dxa"/>
            <w:tcBorders>
              <w:top w:val="single" w:sz="4" w:space="0" w:color="auto"/>
              <w:left w:val="single" w:sz="4" w:space="0" w:color="auto"/>
              <w:bottom w:val="single" w:sz="4" w:space="0" w:color="auto"/>
              <w:right w:val="single" w:sz="4" w:space="0" w:color="auto"/>
            </w:tcBorders>
          </w:tcPr>
          <w:p w14:paraId="18A94BCA" w14:textId="77777777" w:rsidR="002017E2" w:rsidRDefault="002017E2" w:rsidP="00747FCA">
            <w:pPr>
              <w:pStyle w:val="TAL"/>
            </w:pPr>
          </w:p>
        </w:tc>
      </w:tr>
      <w:tr w:rsidR="002017E2" w14:paraId="600912A3"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A37F556" w14:textId="77777777" w:rsidR="002017E2" w:rsidRDefault="002017E2" w:rsidP="00747FCA">
            <w:pPr>
              <w:pStyle w:val="TAL"/>
            </w:pPr>
            <w:r>
              <w:t>FlowDescription</w:t>
            </w:r>
          </w:p>
        </w:tc>
        <w:tc>
          <w:tcPr>
            <w:tcW w:w="1985" w:type="dxa"/>
            <w:tcBorders>
              <w:top w:val="single" w:sz="4" w:space="0" w:color="auto"/>
              <w:left w:val="single" w:sz="4" w:space="0" w:color="auto"/>
              <w:bottom w:val="single" w:sz="4" w:space="0" w:color="auto"/>
              <w:right w:val="single" w:sz="4" w:space="0" w:color="auto"/>
            </w:tcBorders>
          </w:tcPr>
          <w:p w14:paraId="3FCBA3B5" w14:textId="77777777" w:rsidR="002017E2" w:rsidRDefault="002017E2"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02542AD4" w14:textId="77777777" w:rsidR="002017E2" w:rsidRDefault="002017E2" w:rsidP="00747FCA">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4" w:space="0" w:color="auto"/>
              <w:left w:val="single" w:sz="4" w:space="0" w:color="auto"/>
              <w:bottom w:val="single" w:sz="4" w:space="0" w:color="auto"/>
              <w:right w:val="single" w:sz="4" w:space="0" w:color="auto"/>
            </w:tcBorders>
          </w:tcPr>
          <w:p w14:paraId="71FBB2D9" w14:textId="77777777" w:rsidR="002017E2" w:rsidRDefault="002017E2" w:rsidP="00747FCA">
            <w:pPr>
              <w:pStyle w:val="TAL"/>
            </w:pPr>
            <w:r>
              <w:t>Dispersion</w:t>
            </w:r>
          </w:p>
        </w:tc>
      </w:tr>
      <w:tr w:rsidR="002017E2" w14:paraId="0FA32C73"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71CE608" w14:textId="77777777" w:rsidR="002017E2" w:rsidRDefault="002017E2" w:rsidP="00747FCA">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0AB1B38D"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E41D840" w14:textId="77777777" w:rsidR="002017E2" w:rsidRDefault="002017E2" w:rsidP="00747FCA">
            <w:pPr>
              <w:pStyle w:val="TAL"/>
            </w:pPr>
            <w:r w:rsidRPr="00606633">
              <w:t>Represents flow information</w:t>
            </w:r>
            <w:r>
              <w:t>.</w:t>
            </w:r>
          </w:p>
        </w:tc>
        <w:tc>
          <w:tcPr>
            <w:tcW w:w="1412" w:type="dxa"/>
            <w:tcBorders>
              <w:top w:val="single" w:sz="4" w:space="0" w:color="auto"/>
              <w:left w:val="single" w:sz="4" w:space="0" w:color="auto"/>
              <w:bottom w:val="single" w:sz="4" w:space="0" w:color="auto"/>
              <w:right w:val="single" w:sz="4" w:space="0" w:color="auto"/>
            </w:tcBorders>
          </w:tcPr>
          <w:p w14:paraId="1F11F9A7" w14:textId="77777777" w:rsidR="002017E2" w:rsidRDefault="002017E2" w:rsidP="00747FCA">
            <w:pPr>
              <w:pStyle w:val="TAL"/>
            </w:pPr>
          </w:p>
        </w:tc>
      </w:tr>
      <w:tr w:rsidR="002017E2" w14:paraId="7347B5CB"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1ECF4C6" w14:textId="77777777" w:rsidR="002017E2" w:rsidRDefault="002017E2" w:rsidP="00747FCA">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7A76FDDC"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1F5C807" w14:textId="77777777" w:rsidR="002017E2" w:rsidRDefault="002017E2" w:rsidP="00747FCA">
            <w:pPr>
              <w:pStyle w:val="TAL"/>
            </w:pPr>
            <w:r>
              <w:t>Identifies a GPSI.</w:t>
            </w:r>
          </w:p>
        </w:tc>
        <w:tc>
          <w:tcPr>
            <w:tcW w:w="1412" w:type="dxa"/>
            <w:tcBorders>
              <w:top w:val="single" w:sz="4" w:space="0" w:color="auto"/>
              <w:left w:val="single" w:sz="4" w:space="0" w:color="auto"/>
              <w:bottom w:val="single" w:sz="4" w:space="0" w:color="auto"/>
              <w:right w:val="single" w:sz="4" w:space="0" w:color="auto"/>
            </w:tcBorders>
          </w:tcPr>
          <w:p w14:paraId="0D077CB4" w14:textId="77777777" w:rsidR="002017E2" w:rsidRDefault="002017E2" w:rsidP="00747FCA">
            <w:pPr>
              <w:pStyle w:val="TAL"/>
            </w:pPr>
          </w:p>
        </w:tc>
      </w:tr>
      <w:tr w:rsidR="002017E2" w14:paraId="3254BB9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11613A0" w14:textId="77777777" w:rsidR="002017E2" w:rsidRDefault="002017E2" w:rsidP="00747FCA">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66FBA3BC"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EC54F7E" w14:textId="77777777" w:rsidR="002017E2" w:rsidRDefault="002017E2" w:rsidP="00747FCA">
            <w:pPr>
              <w:pStyle w:val="TAL"/>
            </w:pPr>
            <w:r>
              <w:t>Contains a Group identifier.</w:t>
            </w:r>
          </w:p>
        </w:tc>
        <w:tc>
          <w:tcPr>
            <w:tcW w:w="1412" w:type="dxa"/>
            <w:tcBorders>
              <w:top w:val="single" w:sz="4" w:space="0" w:color="auto"/>
              <w:left w:val="single" w:sz="4" w:space="0" w:color="auto"/>
              <w:bottom w:val="single" w:sz="4" w:space="0" w:color="auto"/>
              <w:right w:val="single" w:sz="4" w:space="0" w:color="auto"/>
            </w:tcBorders>
          </w:tcPr>
          <w:p w14:paraId="528779B3" w14:textId="77777777" w:rsidR="002017E2" w:rsidRDefault="002017E2" w:rsidP="00747FCA">
            <w:pPr>
              <w:pStyle w:val="TAL"/>
            </w:pPr>
          </w:p>
        </w:tc>
      </w:tr>
      <w:tr w:rsidR="002017E2" w:rsidRPr="00F27609" w14:paraId="007C7C7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7AC86F5" w14:textId="77777777" w:rsidR="002017E2" w:rsidRDefault="002017E2" w:rsidP="00747FCA">
            <w:pPr>
              <w:pStyle w:val="TAL"/>
            </w:pPr>
            <w:r>
              <w:t>IpAddr</w:t>
            </w:r>
          </w:p>
        </w:tc>
        <w:tc>
          <w:tcPr>
            <w:tcW w:w="1985" w:type="dxa"/>
            <w:tcBorders>
              <w:top w:val="single" w:sz="4" w:space="0" w:color="auto"/>
              <w:left w:val="single" w:sz="4" w:space="0" w:color="auto"/>
              <w:bottom w:val="single" w:sz="4" w:space="0" w:color="auto"/>
              <w:right w:val="single" w:sz="4" w:space="0" w:color="auto"/>
            </w:tcBorders>
          </w:tcPr>
          <w:p w14:paraId="30C26AA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D834A7D" w14:textId="77777777" w:rsidR="002017E2" w:rsidRPr="00F27609" w:rsidRDefault="002017E2" w:rsidP="00747FCA">
            <w:pPr>
              <w:pStyle w:val="TAL"/>
            </w:pPr>
            <w:r w:rsidRPr="00F27609">
              <w:t>Identifies IP address.</w:t>
            </w:r>
          </w:p>
        </w:tc>
        <w:tc>
          <w:tcPr>
            <w:tcW w:w="1412" w:type="dxa"/>
            <w:tcBorders>
              <w:top w:val="single" w:sz="4" w:space="0" w:color="auto"/>
              <w:left w:val="single" w:sz="4" w:space="0" w:color="auto"/>
              <w:bottom w:val="single" w:sz="4" w:space="0" w:color="auto"/>
              <w:right w:val="single" w:sz="4" w:space="0" w:color="auto"/>
            </w:tcBorders>
          </w:tcPr>
          <w:p w14:paraId="20CD5682" w14:textId="77777777" w:rsidR="002017E2" w:rsidRPr="00F27609" w:rsidRDefault="002017E2" w:rsidP="00747FCA">
            <w:pPr>
              <w:pStyle w:val="TAL"/>
            </w:pPr>
            <w:r>
              <w:t>Dispersion</w:t>
            </w:r>
          </w:p>
        </w:tc>
      </w:tr>
      <w:tr w:rsidR="002017E2" w14:paraId="12B0F346"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2BEABE7" w14:textId="77777777" w:rsidR="002017E2" w:rsidRDefault="002017E2" w:rsidP="00747FCA">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27D5A73F"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A7DD129" w14:textId="77777777" w:rsidR="002017E2" w:rsidRDefault="002017E2" w:rsidP="00747FCA">
            <w:pPr>
              <w:pStyle w:val="TAL"/>
            </w:pPr>
            <w:r w:rsidRPr="00606633">
              <w:t>Represents a user location area when the UE is attached to 5G.</w:t>
            </w:r>
          </w:p>
        </w:tc>
        <w:tc>
          <w:tcPr>
            <w:tcW w:w="1412" w:type="dxa"/>
            <w:tcBorders>
              <w:top w:val="single" w:sz="4" w:space="0" w:color="auto"/>
              <w:left w:val="single" w:sz="4" w:space="0" w:color="auto"/>
              <w:bottom w:val="single" w:sz="4" w:space="0" w:color="auto"/>
              <w:right w:val="single" w:sz="4" w:space="0" w:color="auto"/>
            </w:tcBorders>
          </w:tcPr>
          <w:p w14:paraId="57CDF15A" w14:textId="77777777" w:rsidR="002017E2" w:rsidRDefault="002017E2" w:rsidP="00747FCA">
            <w:pPr>
              <w:pStyle w:val="TAL"/>
            </w:pPr>
          </w:p>
        </w:tc>
      </w:tr>
      <w:tr w:rsidR="002017E2" w14:paraId="4A99F28F"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12E46D36" w14:textId="77777777" w:rsidR="002017E2" w:rsidRDefault="002017E2" w:rsidP="00747FCA">
            <w:pPr>
              <w:pStyle w:val="TAL"/>
            </w:pPr>
            <w:r>
              <w:t>PacketDelBudget</w:t>
            </w:r>
          </w:p>
        </w:tc>
        <w:tc>
          <w:tcPr>
            <w:tcW w:w="1985" w:type="dxa"/>
            <w:tcBorders>
              <w:top w:val="single" w:sz="4" w:space="0" w:color="auto"/>
              <w:left w:val="single" w:sz="4" w:space="0" w:color="auto"/>
              <w:bottom w:val="single" w:sz="4" w:space="0" w:color="auto"/>
              <w:right w:val="single" w:sz="4" w:space="0" w:color="auto"/>
            </w:tcBorders>
          </w:tcPr>
          <w:p w14:paraId="603E76C0"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75E7E30" w14:textId="77777777" w:rsidR="002017E2" w:rsidRDefault="002017E2" w:rsidP="00747FCA">
            <w:pPr>
              <w:pStyle w:val="TAL"/>
            </w:pPr>
            <w:r w:rsidRPr="00EB14B8">
              <w:t>Indicates average Packet Delay.</w:t>
            </w:r>
          </w:p>
        </w:tc>
        <w:tc>
          <w:tcPr>
            <w:tcW w:w="1412" w:type="dxa"/>
            <w:tcBorders>
              <w:top w:val="single" w:sz="4" w:space="0" w:color="auto"/>
              <w:left w:val="single" w:sz="4" w:space="0" w:color="auto"/>
              <w:bottom w:val="single" w:sz="4" w:space="0" w:color="auto"/>
              <w:right w:val="single" w:sz="4" w:space="0" w:color="auto"/>
            </w:tcBorders>
          </w:tcPr>
          <w:p w14:paraId="5F1BDA7E" w14:textId="77777777" w:rsidR="002017E2" w:rsidRDefault="002017E2" w:rsidP="00747FCA">
            <w:pPr>
              <w:pStyle w:val="TAL"/>
            </w:pPr>
            <w:r w:rsidRPr="00791FE0">
              <w:t>PerformanceData</w:t>
            </w:r>
          </w:p>
        </w:tc>
      </w:tr>
      <w:tr w:rsidR="002017E2" w14:paraId="006F7B2E"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EFB292D" w14:textId="77777777" w:rsidR="002017E2" w:rsidRDefault="002017E2" w:rsidP="00747FCA">
            <w:pPr>
              <w:pStyle w:val="TAL"/>
            </w:pPr>
            <w:r w:rsidRPr="00F11966">
              <w:t>PacketLossRate</w:t>
            </w:r>
          </w:p>
        </w:tc>
        <w:tc>
          <w:tcPr>
            <w:tcW w:w="1985" w:type="dxa"/>
            <w:tcBorders>
              <w:top w:val="single" w:sz="4" w:space="0" w:color="auto"/>
              <w:left w:val="single" w:sz="4" w:space="0" w:color="auto"/>
              <w:bottom w:val="single" w:sz="4" w:space="0" w:color="auto"/>
              <w:right w:val="single" w:sz="4" w:space="0" w:color="auto"/>
            </w:tcBorders>
          </w:tcPr>
          <w:p w14:paraId="546752E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AE5350D" w14:textId="77777777" w:rsidR="002017E2" w:rsidRDefault="002017E2" w:rsidP="00747FCA">
            <w:pPr>
              <w:pStyle w:val="TAL"/>
            </w:pPr>
            <w:r w:rsidRPr="00EB14B8">
              <w:t>Indicates average Loss Rate.</w:t>
            </w:r>
          </w:p>
        </w:tc>
        <w:tc>
          <w:tcPr>
            <w:tcW w:w="1412" w:type="dxa"/>
            <w:tcBorders>
              <w:top w:val="single" w:sz="4" w:space="0" w:color="auto"/>
              <w:left w:val="single" w:sz="4" w:space="0" w:color="auto"/>
              <w:bottom w:val="single" w:sz="4" w:space="0" w:color="auto"/>
              <w:right w:val="single" w:sz="4" w:space="0" w:color="auto"/>
            </w:tcBorders>
          </w:tcPr>
          <w:p w14:paraId="6630FD3A" w14:textId="77777777" w:rsidR="002017E2" w:rsidRDefault="002017E2" w:rsidP="00747FCA">
            <w:pPr>
              <w:pStyle w:val="TAL"/>
            </w:pPr>
            <w:r w:rsidRPr="00791FE0">
              <w:t>PerformanceData</w:t>
            </w:r>
          </w:p>
        </w:tc>
      </w:tr>
      <w:tr w:rsidR="002017E2" w14:paraId="65DC02E8"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FD556C5" w14:textId="77777777" w:rsidR="002017E2" w:rsidRDefault="002017E2" w:rsidP="00747FCA">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466EB336"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FDDF649" w14:textId="77777777" w:rsidR="002017E2" w:rsidRDefault="002017E2" w:rsidP="00747FCA">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213E15EE" w14:textId="77777777" w:rsidR="002017E2" w:rsidRDefault="002017E2" w:rsidP="00747FCA">
            <w:pPr>
              <w:pStyle w:val="TAL"/>
            </w:pPr>
            <w:r>
              <w:t>ES3XX</w:t>
            </w:r>
          </w:p>
        </w:tc>
      </w:tr>
      <w:tr w:rsidR="002017E2" w14:paraId="6D8DF31A"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4686801" w14:textId="77777777" w:rsidR="002017E2" w:rsidRDefault="002017E2" w:rsidP="00747FCA">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746AD383" w14:textId="77777777" w:rsidR="002017E2" w:rsidRDefault="002017E2" w:rsidP="00747FCA">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41415109" w14:textId="77777777" w:rsidR="002017E2" w:rsidRDefault="002017E2" w:rsidP="00747FCA">
            <w:pPr>
              <w:pStyle w:val="TAL"/>
            </w:pPr>
            <w:r w:rsidRPr="00606633">
              <w:t>Represents the requirements of reporting the subscription.</w:t>
            </w:r>
          </w:p>
        </w:tc>
        <w:tc>
          <w:tcPr>
            <w:tcW w:w="1412" w:type="dxa"/>
            <w:tcBorders>
              <w:top w:val="single" w:sz="4" w:space="0" w:color="auto"/>
              <w:left w:val="single" w:sz="4" w:space="0" w:color="auto"/>
              <w:bottom w:val="single" w:sz="4" w:space="0" w:color="auto"/>
              <w:right w:val="single" w:sz="4" w:space="0" w:color="auto"/>
            </w:tcBorders>
          </w:tcPr>
          <w:p w14:paraId="01CE9745" w14:textId="77777777" w:rsidR="002017E2" w:rsidRDefault="002017E2" w:rsidP="00747FCA">
            <w:pPr>
              <w:pStyle w:val="TAL"/>
            </w:pPr>
          </w:p>
        </w:tc>
      </w:tr>
      <w:tr w:rsidR="002017E2" w14:paraId="60DD70E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9B41FC2" w14:textId="77777777" w:rsidR="002017E2" w:rsidRDefault="002017E2" w:rsidP="00747FCA">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0E335B3A"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33F7C63" w14:textId="77777777" w:rsidR="002017E2" w:rsidRDefault="002017E2" w:rsidP="00747FCA">
            <w:pPr>
              <w:pStyle w:val="TAL"/>
            </w:pPr>
            <w:r>
              <w:t>Indicates the features supported.</w:t>
            </w:r>
          </w:p>
        </w:tc>
        <w:tc>
          <w:tcPr>
            <w:tcW w:w="1412" w:type="dxa"/>
            <w:tcBorders>
              <w:top w:val="single" w:sz="4" w:space="0" w:color="auto"/>
              <w:left w:val="single" w:sz="4" w:space="0" w:color="auto"/>
              <w:bottom w:val="single" w:sz="4" w:space="0" w:color="auto"/>
              <w:right w:val="single" w:sz="4" w:space="0" w:color="auto"/>
            </w:tcBorders>
          </w:tcPr>
          <w:p w14:paraId="1593C446" w14:textId="77777777" w:rsidR="002017E2" w:rsidRDefault="002017E2" w:rsidP="00747FCA">
            <w:pPr>
              <w:pStyle w:val="TAL"/>
            </w:pPr>
          </w:p>
        </w:tc>
      </w:tr>
      <w:tr w:rsidR="002017E2" w14:paraId="5E0690D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A40D543" w14:textId="77777777" w:rsidR="002017E2" w:rsidRDefault="002017E2" w:rsidP="00747FCA">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14423D8A"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C3F9493" w14:textId="77777777" w:rsidR="002017E2" w:rsidRDefault="002017E2" w:rsidP="00747FCA">
            <w:pPr>
              <w:pStyle w:val="TAL"/>
            </w:pPr>
            <w:r w:rsidRPr="00606633">
              <w:t>Represents a time window identified by a start time and a stop time.</w:t>
            </w:r>
          </w:p>
        </w:tc>
        <w:tc>
          <w:tcPr>
            <w:tcW w:w="1412" w:type="dxa"/>
            <w:tcBorders>
              <w:top w:val="single" w:sz="4" w:space="0" w:color="auto"/>
              <w:left w:val="single" w:sz="4" w:space="0" w:color="auto"/>
              <w:bottom w:val="single" w:sz="4" w:space="0" w:color="auto"/>
              <w:right w:val="single" w:sz="4" w:space="0" w:color="auto"/>
            </w:tcBorders>
          </w:tcPr>
          <w:p w14:paraId="3E33A325" w14:textId="77777777" w:rsidR="002017E2" w:rsidRDefault="002017E2" w:rsidP="00747FCA">
            <w:pPr>
              <w:pStyle w:val="TAL"/>
            </w:pPr>
          </w:p>
        </w:tc>
      </w:tr>
      <w:tr w:rsidR="002017E2" w14:paraId="001186FB"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CEE7B9E" w14:textId="77777777" w:rsidR="002017E2" w:rsidRDefault="002017E2" w:rsidP="00747FCA">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24092023"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D2299FD" w14:textId="77777777" w:rsidR="002017E2" w:rsidRDefault="002017E2" w:rsidP="00747FCA">
            <w:pPr>
              <w:pStyle w:val="TAL"/>
            </w:pPr>
            <w:r>
              <w:t>Contains a URI.</w:t>
            </w:r>
          </w:p>
        </w:tc>
        <w:tc>
          <w:tcPr>
            <w:tcW w:w="1412" w:type="dxa"/>
            <w:tcBorders>
              <w:top w:val="single" w:sz="4" w:space="0" w:color="auto"/>
              <w:left w:val="single" w:sz="4" w:space="0" w:color="auto"/>
              <w:bottom w:val="single" w:sz="4" w:space="0" w:color="auto"/>
              <w:right w:val="single" w:sz="4" w:space="0" w:color="auto"/>
            </w:tcBorders>
          </w:tcPr>
          <w:p w14:paraId="037A2607" w14:textId="77777777" w:rsidR="002017E2" w:rsidRDefault="002017E2" w:rsidP="00747FCA">
            <w:pPr>
              <w:pStyle w:val="TAL"/>
            </w:pPr>
          </w:p>
        </w:tc>
      </w:tr>
      <w:tr w:rsidR="002017E2" w14:paraId="6ED0D287"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B73F3A5" w14:textId="77777777" w:rsidR="002017E2" w:rsidRDefault="002017E2" w:rsidP="00747FCA">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6A56DE14"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1928447" w14:textId="77777777" w:rsidR="002017E2" w:rsidRDefault="002017E2" w:rsidP="00747FCA">
            <w:pPr>
              <w:pStyle w:val="TAL"/>
            </w:pPr>
            <w:r w:rsidRPr="00606633">
              <w:t>Unsigned integer identifying a volume in units of bytes.</w:t>
            </w:r>
          </w:p>
        </w:tc>
        <w:tc>
          <w:tcPr>
            <w:tcW w:w="1412" w:type="dxa"/>
            <w:tcBorders>
              <w:top w:val="single" w:sz="4" w:space="0" w:color="auto"/>
              <w:left w:val="single" w:sz="4" w:space="0" w:color="auto"/>
              <w:bottom w:val="single" w:sz="4" w:space="0" w:color="auto"/>
              <w:right w:val="single" w:sz="4" w:space="0" w:color="auto"/>
            </w:tcBorders>
          </w:tcPr>
          <w:p w14:paraId="0CE9578F" w14:textId="77777777" w:rsidR="002017E2" w:rsidRDefault="002017E2" w:rsidP="00747FCA">
            <w:pPr>
              <w:pStyle w:val="TAL"/>
            </w:pPr>
          </w:p>
        </w:tc>
      </w:tr>
      <w:tr w:rsidR="002017E2" w14:paraId="6F33DB8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C296D1E" w14:textId="77777777" w:rsidR="002017E2" w:rsidRDefault="002017E2" w:rsidP="00747FCA">
            <w:pPr>
              <w:pStyle w:val="TAL"/>
            </w:pPr>
            <w:r>
              <w:t>UsageThreshold</w:t>
            </w:r>
          </w:p>
        </w:tc>
        <w:tc>
          <w:tcPr>
            <w:tcW w:w="1985" w:type="dxa"/>
            <w:tcBorders>
              <w:top w:val="single" w:sz="4" w:space="0" w:color="auto"/>
              <w:left w:val="single" w:sz="4" w:space="0" w:color="auto"/>
              <w:bottom w:val="single" w:sz="4" w:space="0" w:color="auto"/>
              <w:right w:val="single" w:sz="4" w:space="0" w:color="auto"/>
            </w:tcBorders>
          </w:tcPr>
          <w:p w14:paraId="3C4BFD47"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A405D6A" w14:textId="77777777" w:rsidR="002017E2" w:rsidRDefault="002017E2" w:rsidP="00747FCA">
            <w:pPr>
              <w:pStyle w:val="TAL"/>
            </w:pPr>
            <w:r w:rsidRPr="00E6447C">
              <w:t>data volume during the period</w:t>
            </w:r>
          </w:p>
        </w:tc>
        <w:tc>
          <w:tcPr>
            <w:tcW w:w="1412" w:type="dxa"/>
            <w:tcBorders>
              <w:top w:val="single" w:sz="4" w:space="0" w:color="auto"/>
              <w:left w:val="single" w:sz="4" w:space="0" w:color="auto"/>
              <w:bottom w:val="single" w:sz="4" w:space="0" w:color="auto"/>
              <w:right w:val="single" w:sz="4" w:space="0" w:color="auto"/>
            </w:tcBorders>
          </w:tcPr>
          <w:p w14:paraId="224C966F" w14:textId="77777777" w:rsidR="002017E2" w:rsidRDefault="002017E2" w:rsidP="00747FCA">
            <w:pPr>
              <w:pStyle w:val="TAL"/>
            </w:pPr>
            <w:r>
              <w:t>Dispersion</w:t>
            </w:r>
          </w:p>
        </w:tc>
      </w:tr>
      <w:tr w:rsidR="002017E2" w14:paraId="06A8D15C"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37943D3" w14:textId="77777777" w:rsidR="002017E2" w:rsidRDefault="002017E2" w:rsidP="00747FCA">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4E2BCCA5"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156AB5D" w14:textId="77777777" w:rsidR="002017E2" w:rsidRDefault="002017E2" w:rsidP="00747FCA">
            <w:pPr>
              <w:pStyle w:val="TAL"/>
            </w:pPr>
            <w:r>
              <w:t>Contains a SUPI.</w:t>
            </w:r>
          </w:p>
        </w:tc>
        <w:tc>
          <w:tcPr>
            <w:tcW w:w="1412" w:type="dxa"/>
            <w:tcBorders>
              <w:top w:val="single" w:sz="4" w:space="0" w:color="auto"/>
              <w:left w:val="single" w:sz="4" w:space="0" w:color="auto"/>
              <w:bottom w:val="single" w:sz="4" w:space="0" w:color="auto"/>
              <w:right w:val="single" w:sz="4" w:space="0" w:color="auto"/>
            </w:tcBorders>
          </w:tcPr>
          <w:p w14:paraId="74F8C4F5" w14:textId="77777777" w:rsidR="002017E2" w:rsidRDefault="002017E2" w:rsidP="00747FCA">
            <w:pPr>
              <w:pStyle w:val="TAL"/>
            </w:pPr>
          </w:p>
        </w:tc>
      </w:tr>
      <w:tr w:rsidR="002017E2" w14:paraId="5270052C"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15747A16" w14:textId="77777777" w:rsidR="002017E2" w:rsidRDefault="002017E2" w:rsidP="00747FCA">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307C524B" w14:textId="77777777" w:rsidR="002017E2" w:rsidRDefault="002017E2" w:rsidP="00747FCA">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2C6DD8D8" w14:textId="77777777" w:rsidR="002017E2" w:rsidRDefault="002017E2" w:rsidP="00747FCA">
            <w:pPr>
              <w:pStyle w:val="TAL"/>
            </w:pPr>
            <w:r w:rsidRPr="00E87F75">
              <w:t>External Group Identifier for a user group.</w:t>
            </w:r>
          </w:p>
        </w:tc>
        <w:tc>
          <w:tcPr>
            <w:tcW w:w="1412" w:type="dxa"/>
            <w:tcBorders>
              <w:top w:val="single" w:sz="4" w:space="0" w:color="auto"/>
              <w:left w:val="single" w:sz="4" w:space="0" w:color="auto"/>
              <w:bottom w:val="single" w:sz="4" w:space="0" w:color="auto"/>
              <w:right w:val="single" w:sz="4" w:space="0" w:color="auto"/>
            </w:tcBorders>
          </w:tcPr>
          <w:p w14:paraId="0D24A8E5" w14:textId="77777777" w:rsidR="002017E2" w:rsidRDefault="002017E2" w:rsidP="00747FCA">
            <w:pPr>
              <w:pStyle w:val="TAL"/>
            </w:pPr>
          </w:p>
        </w:tc>
      </w:tr>
    </w:tbl>
    <w:p w14:paraId="2E835ABA" w14:textId="77777777" w:rsidR="002017E2" w:rsidRDefault="002017E2" w:rsidP="002017E2"/>
    <w:p w14:paraId="003C6113" w14:textId="77777777" w:rsidR="002017E2" w:rsidRDefault="002017E2" w:rsidP="002017E2">
      <w:pPr>
        <w:rPr>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D6509A0" w14:textId="77777777" w:rsidR="00E37113" w:rsidRDefault="00E37113" w:rsidP="00E37113">
      <w:pPr>
        <w:pStyle w:val="Heading4"/>
      </w:pPr>
      <w:bookmarkStart w:id="87" w:name="_Toc532198062"/>
      <w:bookmarkStart w:id="88" w:name="_Toc34123811"/>
      <w:bookmarkStart w:id="89" w:name="_Toc36038555"/>
      <w:bookmarkStart w:id="90" w:name="_Toc36038643"/>
      <w:bookmarkStart w:id="91" w:name="_Toc36038834"/>
      <w:bookmarkStart w:id="92" w:name="_Toc44680775"/>
      <w:bookmarkStart w:id="93" w:name="_Toc45133687"/>
      <w:bookmarkStart w:id="94" w:name="_Toc45133778"/>
      <w:bookmarkStart w:id="95" w:name="_Toc49417476"/>
      <w:bookmarkStart w:id="96" w:name="_Toc51762443"/>
      <w:bookmarkStart w:id="97" w:name="_Toc58838159"/>
      <w:bookmarkStart w:id="98" w:name="_Toc59017172"/>
      <w:bookmarkStart w:id="99" w:name="_Toc68168318"/>
      <w:bookmarkStart w:id="100" w:name="_Toc98182182"/>
      <w:r>
        <w:lastRenderedPageBreak/>
        <w:t>5.6.2.6</w:t>
      </w:r>
      <w:r>
        <w:tab/>
        <w:t>Type AfEventNotification</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82F155E" w14:textId="77777777" w:rsidR="00E37113" w:rsidRDefault="00E37113" w:rsidP="00E37113">
      <w:pPr>
        <w:pStyle w:val="TH"/>
      </w:pPr>
      <w:r>
        <w:rPr>
          <w:noProof/>
        </w:rPr>
        <w:t>Table </w:t>
      </w:r>
      <w:r>
        <w:t xml:space="preserve">5.6.2.6-1: </w:t>
      </w:r>
      <w:r>
        <w:rPr>
          <w:noProof/>
        </w:rPr>
        <w:t>Definition of type</w:t>
      </w:r>
      <w:r>
        <w:t xml:space="preserve"> AfEventNotification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37113" w14:paraId="71F9459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153939D" w14:textId="77777777" w:rsidR="00E37113" w:rsidRDefault="00E37113"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52A70D" w14:textId="77777777" w:rsidR="00E37113" w:rsidRDefault="00E37113"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DFA6B1" w14:textId="77777777" w:rsidR="00E37113" w:rsidRDefault="00E37113"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0ABB2D" w14:textId="77777777" w:rsidR="00E37113" w:rsidRDefault="00E37113"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4BB9640" w14:textId="77777777" w:rsidR="00E37113" w:rsidRDefault="00E37113"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7FD41D" w14:textId="77777777" w:rsidR="00E37113" w:rsidRDefault="00E37113" w:rsidP="00747FCA">
            <w:pPr>
              <w:pStyle w:val="TAH"/>
              <w:rPr>
                <w:rFonts w:cs="Arial"/>
                <w:szCs w:val="18"/>
              </w:rPr>
            </w:pPr>
            <w:r>
              <w:rPr>
                <w:rFonts w:cs="Arial"/>
                <w:szCs w:val="18"/>
              </w:rPr>
              <w:t>Applicability</w:t>
            </w:r>
          </w:p>
        </w:tc>
      </w:tr>
      <w:tr w:rsidR="00E37113" w14:paraId="63AB542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2EF5873" w14:textId="77777777" w:rsidR="00E37113" w:rsidRDefault="00E37113"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3320D5DF" w14:textId="77777777" w:rsidR="00E37113" w:rsidRDefault="00E37113" w:rsidP="00747FCA">
            <w:pPr>
              <w:pStyle w:val="TAL"/>
            </w:pPr>
            <w:r>
              <w:t>AfEvent</w:t>
            </w:r>
          </w:p>
        </w:tc>
        <w:tc>
          <w:tcPr>
            <w:tcW w:w="425" w:type="dxa"/>
            <w:tcBorders>
              <w:top w:val="single" w:sz="4" w:space="0" w:color="auto"/>
              <w:left w:val="single" w:sz="4" w:space="0" w:color="auto"/>
              <w:bottom w:val="single" w:sz="4" w:space="0" w:color="auto"/>
              <w:right w:val="single" w:sz="4" w:space="0" w:color="auto"/>
            </w:tcBorders>
          </w:tcPr>
          <w:p w14:paraId="0DB9984B"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143C4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7595120" w14:textId="77777777" w:rsidR="00E37113" w:rsidRDefault="00E37113"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788A1096" w14:textId="77777777" w:rsidR="00E37113" w:rsidRDefault="00E37113" w:rsidP="00747FCA">
            <w:pPr>
              <w:pStyle w:val="TAL"/>
              <w:rPr>
                <w:rFonts w:cs="Arial"/>
                <w:szCs w:val="18"/>
              </w:rPr>
            </w:pPr>
          </w:p>
        </w:tc>
      </w:tr>
      <w:tr w:rsidR="00E37113" w14:paraId="2AD61879"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3EC7901E" w14:textId="77777777" w:rsidR="00E37113" w:rsidRDefault="00E37113"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08F09ABB" w14:textId="77777777" w:rsidR="00E37113" w:rsidRDefault="00E37113"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16CA485"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F038B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DBC9961" w14:textId="77777777" w:rsidR="00E37113" w:rsidRDefault="00E37113"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1754CA00" w14:textId="77777777" w:rsidR="00E37113" w:rsidRDefault="00E37113" w:rsidP="00747FCA">
            <w:pPr>
              <w:pStyle w:val="TAL"/>
              <w:rPr>
                <w:rFonts w:cs="Arial"/>
                <w:szCs w:val="18"/>
              </w:rPr>
            </w:pPr>
          </w:p>
        </w:tc>
      </w:tr>
      <w:tr w:rsidR="00E37113" w14:paraId="5521610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275B5D1" w14:textId="77777777" w:rsidR="00E37113" w:rsidRDefault="00E37113"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28CD074B" w14:textId="77777777" w:rsidR="00E37113" w:rsidRDefault="00E37113" w:rsidP="00747FCA">
            <w:pPr>
              <w:pStyle w:val="TAL"/>
            </w:pPr>
            <w:proofErr w:type="gramStart"/>
            <w:r>
              <w:t>array(</w:t>
            </w:r>
            <w:proofErr w:type="gramEnd"/>
            <w:r>
              <w:t>ServiceExperienceInfoPerApp)</w:t>
            </w:r>
          </w:p>
        </w:tc>
        <w:tc>
          <w:tcPr>
            <w:tcW w:w="425" w:type="dxa"/>
            <w:tcBorders>
              <w:top w:val="single" w:sz="4" w:space="0" w:color="auto"/>
              <w:left w:val="single" w:sz="4" w:space="0" w:color="auto"/>
              <w:bottom w:val="single" w:sz="4" w:space="0" w:color="auto"/>
              <w:right w:val="single" w:sz="4" w:space="0" w:color="auto"/>
            </w:tcBorders>
          </w:tcPr>
          <w:p w14:paraId="5C9D7F2B"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2473E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E804D1A" w14:textId="77777777" w:rsidR="00E37113" w:rsidRDefault="00E37113" w:rsidP="00747FCA">
            <w:pPr>
              <w:pStyle w:val="TAL"/>
              <w:rPr>
                <w:rFonts w:cs="Arial"/>
                <w:szCs w:val="18"/>
              </w:rPr>
            </w:pPr>
            <w:r>
              <w:rPr>
                <w:rFonts w:cs="Arial"/>
                <w:szCs w:val="18"/>
              </w:rPr>
              <w:t>Contains the service experience information.</w:t>
            </w:r>
          </w:p>
          <w:p w14:paraId="6B1A978A"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763472B4" w14:textId="77777777" w:rsidR="00E37113" w:rsidRDefault="00E37113" w:rsidP="00747FCA">
            <w:pPr>
              <w:pStyle w:val="TAL"/>
              <w:rPr>
                <w:rFonts w:cs="Arial"/>
                <w:szCs w:val="18"/>
              </w:rPr>
            </w:pPr>
            <w:r>
              <w:rPr>
                <w:rFonts w:cs="Arial"/>
                <w:szCs w:val="18"/>
              </w:rPr>
              <w:t>ServiceExperience</w:t>
            </w:r>
          </w:p>
        </w:tc>
      </w:tr>
      <w:tr w:rsidR="00E37113" w14:paraId="4144A62F"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C94D45C" w14:textId="77777777" w:rsidR="00E37113" w:rsidRDefault="00E37113"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4A3C6CE" w14:textId="77777777" w:rsidR="00E37113" w:rsidRDefault="00E37113" w:rsidP="00747FCA">
            <w:pPr>
              <w:pStyle w:val="TAL"/>
            </w:pPr>
            <w:proofErr w:type="gramStart"/>
            <w:r>
              <w:t>array(</w:t>
            </w:r>
            <w:proofErr w:type="gramEnd"/>
            <w:r>
              <w:t>UeMobilityCollection)</w:t>
            </w:r>
          </w:p>
        </w:tc>
        <w:tc>
          <w:tcPr>
            <w:tcW w:w="425" w:type="dxa"/>
            <w:tcBorders>
              <w:top w:val="single" w:sz="4" w:space="0" w:color="auto"/>
              <w:left w:val="single" w:sz="4" w:space="0" w:color="auto"/>
              <w:bottom w:val="single" w:sz="4" w:space="0" w:color="auto"/>
              <w:right w:val="single" w:sz="4" w:space="0" w:color="auto"/>
            </w:tcBorders>
          </w:tcPr>
          <w:p w14:paraId="4A0EB091"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987B86"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C79D24" w14:textId="77777777" w:rsidR="00E37113" w:rsidRDefault="00E37113" w:rsidP="00747FCA">
            <w:pPr>
              <w:pStyle w:val="TAL"/>
              <w:rPr>
                <w:rFonts w:cs="Arial"/>
                <w:szCs w:val="18"/>
              </w:rPr>
            </w:pPr>
            <w:r>
              <w:rPr>
                <w:rFonts w:cs="Arial"/>
                <w:szCs w:val="18"/>
              </w:rPr>
              <w:t>Contains the UE mobility information.</w:t>
            </w:r>
          </w:p>
          <w:p w14:paraId="58E469A2"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DB559D9" w14:textId="77777777" w:rsidR="00E37113" w:rsidRDefault="00E37113" w:rsidP="00747FCA">
            <w:pPr>
              <w:pStyle w:val="TAL"/>
              <w:rPr>
                <w:rFonts w:cs="Arial"/>
                <w:szCs w:val="18"/>
              </w:rPr>
            </w:pPr>
            <w:r>
              <w:t>UeMobility</w:t>
            </w:r>
          </w:p>
        </w:tc>
      </w:tr>
      <w:tr w:rsidR="00E37113" w14:paraId="5DA13E2E"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1A83670" w14:textId="77777777" w:rsidR="00E37113" w:rsidRDefault="00E37113"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2D3D269A" w14:textId="77777777" w:rsidR="00E37113" w:rsidRDefault="00E37113" w:rsidP="00747FCA">
            <w:pPr>
              <w:pStyle w:val="TAL"/>
            </w:pPr>
            <w:proofErr w:type="gramStart"/>
            <w:r>
              <w:t>array(</w:t>
            </w:r>
            <w:proofErr w:type="gramEnd"/>
            <w:r>
              <w:t>UeCommunicationCollection)</w:t>
            </w:r>
          </w:p>
        </w:tc>
        <w:tc>
          <w:tcPr>
            <w:tcW w:w="425" w:type="dxa"/>
            <w:tcBorders>
              <w:top w:val="single" w:sz="4" w:space="0" w:color="auto"/>
              <w:left w:val="single" w:sz="4" w:space="0" w:color="auto"/>
              <w:bottom w:val="single" w:sz="4" w:space="0" w:color="auto"/>
              <w:right w:val="single" w:sz="4" w:space="0" w:color="auto"/>
            </w:tcBorders>
          </w:tcPr>
          <w:p w14:paraId="1DFEB977"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1DCF34"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A2CC3B" w14:textId="77777777" w:rsidR="00E37113" w:rsidRDefault="00E37113" w:rsidP="00747FCA">
            <w:pPr>
              <w:pStyle w:val="TAL"/>
              <w:rPr>
                <w:rFonts w:cs="Arial"/>
                <w:szCs w:val="18"/>
              </w:rPr>
            </w:pPr>
            <w:r>
              <w:rPr>
                <w:rFonts w:cs="Arial"/>
                <w:szCs w:val="18"/>
              </w:rPr>
              <w:t>Contains the application communication information.</w:t>
            </w:r>
          </w:p>
          <w:p w14:paraId="5A81B66B"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3D400F8C" w14:textId="77777777" w:rsidR="00E37113" w:rsidRDefault="00E37113" w:rsidP="00747FCA">
            <w:pPr>
              <w:pStyle w:val="TAL"/>
            </w:pPr>
            <w:r>
              <w:t>UeCommunication</w:t>
            </w:r>
          </w:p>
        </w:tc>
      </w:tr>
      <w:tr w:rsidR="00E37113" w14:paraId="691CE3AC"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DDB6021" w14:textId="77777777" w:rsidR="00E37113" w:rsidRDefault="00E37113"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3403774E" w14:textId="77777777" w:rsidR="00E37113" w:rsidRDefault="00E37113"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04B05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EE04F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041989A" w14:textId="77777777" w:rsidR="00E37113" w:rsidRDefault="00E37113" w:rsidP="00747FCA">
            <w:pPr>
              <w:pStyle w:val="TAL"/>
              <w:rPr>
                <w:rFonts w:cs="Arial"/>
                <w:szCs w:val="18"/>
              </w:rPr>
            </w:pPr>
            <w:r>
              <w:rPr>
                <w:rFonts w:cs="Arial"/>
                <w:szCs w:val="18"/>
              </w:rPr>
              <w:t xml:space="preserve">Each element represents the exception information for a service flow. </w:t>
            </w:r>
          </w:p>
          <w:p w14:paraId="2F88251C" w14:textId="77777777" w:rsidR="00E37113" w:rsidRDefault="00E37113"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150482DC" w14:textId="77777777" w:rsidR="00E37113" w:rsidRDefault="00E37113" w:rsidP="00747FCA">
            <w:pPr>
              <w:pStyle w:val="TAL"/>
            </w:pPr>
            <w:r>
              <w:t>Exceptions</w:t>
            </w:r>
          </w:p>
        </w:tc>
      </w:tr>
      <w:tr w:rsidR="00E37113" w14:paraId="5B834B97"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4572EB4" w14:textId="77777777" w:rsidR="00E37113" w:rsidRDefault="00E37113"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6FA77479" w14:textId="77777777" w:rsidR="00E37113" w:rsidRDefault="00E37113"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62C31EF"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84478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5BA1975" w14:textId="77777777" w:rsidR="00E37113" w:rsidRDefault="00E37113" w:rsidP="00747FCA">
            <w:pPr>
              <w:pStyle w:val="TAL"/>
              <w:rPr>
                <w:rFonts w:cs="Arial"/>
                <w:szCs w:val="18"/>
              </w:rPr>
            </w:pPr>
            <w:r>
              <w:rPr>
                <w:rFonts w:cs="Arial"/>
                <w:szCs w:val="18"/>
              </w:rPr>
              <w:t xml:space="preserve">Each element represents the user data congestion information collected for an AF application. </w:t>
            </w:r>
          </w:p>
          <w:p w14:paraId="3F6F758C" w14:textId="77777777" w:rsidR="00E37113" w:rsidRDefault="00E37113"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31FD3FBF" w14:textId="77777777" w:rsidR="00E37113" w:rsidRDefault="00E37113" w:rsidP="00747FCA">
            <w:pPr>
              <w:pStyle w:val="TAL"/>
            </w:pPr>
            <w:r>
              <w:t>UserDataCongestion</w:t>
            </w:r>
          </w:p>
        </w:tc>
      </w:tr>
      <w:tr w:rsidR="00E37113" w14:paraId="54551C8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56F7CB74" w14:textId="77777777" w:rsidR="00E37113" w:rsidRDefault="00E37113" w:rsidP="00747FCA">
            <w:pPr>
              <w:pStyle w:val="TAL"/>
            </w:pPr>
            <w:r>
              <w:t>perfDataInfos</w:t>
            </w:r>
          </w:p>
        </w:tc>
        <w:tc>
          <w:tcPr>
            <w:tcW w:w="1559" w:type="dxa"/>
            <w:tcBorders>
              <w:top w:val="single" w:sz="4" w:space="0" w:color="auto"/>
              <w:left w:val="single" w:sz="4" w:space="0" w:color="auto"/>
              <w:bottom w:val="single" w:sz="4" w:space="0" w:color="auto"/>
              <w:right w:val="single" w:sz="4" w:space="0" w:color="auto"/>
            </w:tcBorders>
          </w:tcPr>
          <w:p w14:paraId="7B44F4AF" w14:textId="77777777" w:rsidR="00E37113" w:rsidRDefault="00E37113" w:rsidP="00747FCA">
            <w:pPr>
              <w:pStyle w:val="TAL"/>
            </w:pPr>
            <w:proofErr w:type="gramStart"/>
            <w:r>
              <w:t>array(</w:t>
            </w:r>
            <w:proofErr w:type="gramEnd"/>
            <w:r>
              <w:t>PerformanceDataCollection)</w:t>
            </w:r>
          </w:p>
        </w:tc>
        <w:tc>
          <w:tcPr>
            <w:tcW w:w="425" w:type="dxa"/>
            <w:tcBorders>
              <w:top w:val="single" w:sz="4" w:space="0" w:color="auto"/>
              <w:left w:val="single" w:sz="4" w:space="0" w:color="auto"/>
              <w:bottom w:val="single" w:sz="4" w:space="0" w:color="auto"/>
              <w:right w:val="single" w:sz="4" w:space="0" w:color="auto"/>
            </w:tcBorders>
          </w:tcPr>
          <w:p w14:paraId="1F6BCBB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732C4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E76A936" w14:textId="77777777" w:rsidR="00E37113" w:rsidRDefault="00E37113" w:rsidP="00747FCA">
            <w:pPr>
              <w:pStyle w:val="TAL"/>
              <w:rPr>
                <w:rFonts w:cs="Arial"/>
                <w:szCs w:val="18"/>
              </w:rPr>
            </w:pPr>
            <w:r>
              <w:rPr>
                <w:rFonts w:cs="Arial"/>
                <w:szCs w:val="18"/>
              </w:rPr>
              <w:t xml:space="preserve">Each element represents the performance data information collected for an AF application. </w:t>
            </w:r>
          </w:p>
          <w:p w14:paraId="19465B67" w14:textId="77777777" w:rsidR="00E37113" w:rsidRDefault="00E37113" w:rsidP="00747FCA">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B2D4FA4" w14:textId="77777777" w:rsidR="00E37113" w:rsidRDefault="00E37113" w:rsidP="00747FCA">
            <w:pPr>
              <w:pStyle w:val="TAL"/>
            </w:pPr>
            <w:r>
              <w:rPr>
                <w:rFonts w:hint="eastAsia"/>
              </w:rPr>
              <w:t>P</w:t>
            </w:r>
            <w:r>
              <w:t>erformanceData</w:t>
            </w:r>
          </w:p>
        </w:tc>
      </w:tr>
      <w:tr w:rsidR="00E37113" w14:paraId="233DBB4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60340144" w14:textId="77777777" w:rsidR="00E37113" w:rsidRDefault="00E37113" w:rsidP="00747FCA">
            <w:pPr>
              <w:pStyle w:val="TAL"/>
            </w:pPr>
            <w:r>
              <w:t>collBhvrInfs</w:t>
            </w:r>
          </w:p>
        </w:tc>
        <w:tc>
          <w:tcPr>
            <w:tcW w:w="1559" w:type="dxa"/>
            <w:tcBorders>
              <w:top w:val="single" w:sz="4" w:space="0" w:color="auto"/>
              <w:left w:val="single" w:sz="4" w:space="0" w:color="auto"/>
              <w:bottom w:val="single" w:sz="4" w:space="0" w:color="auto"/>
              <w:right w:val="single" w:sz="4" w:space="0" w:color="auto"/>
            </w:tcBorders>
          </w:tcPr>
          <w:p w14:paraId="46217D92" w14:textId="77777777" w:rsidR="00E37113" w:rsidRDefault="00E37113" w:rsidP="00747FCA">
            <w:pPr>
              <w:pStyle w:val="TAL"/>
            </w:pPr>
            <w:proofErr w:type="gramStart"/>
            <w:r>
              <w:t>array(</w:t>
            </w:r>
            <w:proofErr w:type="gramEnd"/>
            <w:r>
              <w:t>CollectiveBehaviourInfo)</w:t>
            </w:r>
          </w:p>
        </w:tc>
        <w:tc>
          <w:tcPr>
            <w:tcW w:w="425" w:type="dxa"/>
            <w:tcBorders>
              <w:top w:val="single" w:sz="4" w:space="0" w:color="auto"/>
              <w:left w:val="single" w:sz="4" w:space="0" w:color="auto"/>
              <w:bottom w:val="single" w:sz="4" w:space="0" w:color="auto"/>
              <w:right w:val="single" w:sz="4" w:space="0" w:color="auto"/>
            </w:tcBorders>
          </w:tcPr>
          <w:p w14:paraId="0DDB2B26"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1313DE"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2EDF4ED" w14:textId="77777777" w:rsidR="00E37113" w:rsidRDefault="00E37113" w:rsidP="00747FCA">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2DDA1AAA" w14:textId="77777777" w:rsidR="00E37113" w:rsidRDefault="00E37113" w:rsidP="00747FCA">
            <w:pPr>
              <w:pStyle w:val="TAL"/>
            </w:pPr>
            <w:r>
              <w:t>CollectiveBehaviour</w:t>
            </w:r>
          </w:p>
        </w:tc>
      </w:tr>
      <w:tr w:rsidR="00E37113" w14:paraId="4DBD216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245A21B" w14:textId="77777777" w:rsidR="00E37113" w:rsidRDefault="00E37113" w:rsidP="00747FCA">
            <w:pPr>
              <w:pStyle w:val="TAL"/>
            </w:pPr>
            <w:r>
              <w:t>dispersionInfos</w:t>
            </w:r>
          </w:p>
        </w:tc>
        <w:tc>
          <w:tcPr>
            <w:tcW w:w="1559" w:type="dxa"/>
            <w:tcBorders>
              <w:top w:val="single" w:sz="4" w:space="0" w:color="auto"/>
              <w:left w:val="single" w:sz="4" w:space="0" w:color="auto"/>
              <w:bottom w:val="single" w:sz="4" w:space="0" w:color="auto"/>
              <w:right w:val="single" w:sz="4" w:space="0" w:color="auto"/>
            </w:tcBorders>
          </w:tcPr>
          <w:p w14:paraId="14689218" w14:textId="77777777" w:rsidR="00E37113" w:rsidRDefault="00E37113" w:rsidP="00747FCA">
            <w:pPr>
              <w:pStyle w:val="TAL"/>
            </w:pPr>
            <w:proofErr w:type="gramStart"/>
            <w:r>
              <w:t>array(</w:t>
            </w:r>
            <w:proofErr w:type="gramEnd"/>
            <w:r>
              <w:t>DispersionCollection)</w:t>
            </w:r>
          </w:p>
        </w:tc>
        <w:tc>
          <w:tcPr>
            <w:tcW w:w="425" w:type="dxa"/>
            <w:tcBorders>
              <w:top w:val="single" w:sz="4" w:space="0" w:color="auto"/>
              <w:left w:val="single" w:sz="4" w:space="0" w:color="auto"/>
              <w:bottom w:val="single" w:sz="4" w:space="0" w:color="auto"/>
              <w:right w:val="single" w:sz="4" w:space="0" w:color="auto"/>
            </w:tcBorders>
          </w:tcPr>
          <w:p w14:paraId="0AB9639C"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2F16B1"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A862E8F" w14:textId="77777777" w:rsidR="00E37113" w:rsidRPr="00206F0C" w:rsidRDefault="00E37113" w:rsidP="00747FCA">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08B50EE0" w14:textId="77777777" w:rsidR="00E37113" w:rsidRDefault="00E37113" w:rsidP="00747FCA">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50862A5" w14:textId="77777777" w:rsidR="00E37113" w:rsidRDefault="00E37113" w:rsidP="00747FCA">
            <w:pPr>
              <w:pStyle w:val="TAL"/>
            </w:pPr>
            <w:r>
              <w:t>Dispersion</w:t>
            </w:r>
          </w:p>
        </w:tc>
      </w:tr>
      <w:tr w:rsidR="00F604DF" w14:paraId="39FD2AEF" w14:textId="77777777" w:rsidTr="00F604DF">
        <w:trPr>
          <w:jc w:val="center"/>
          <w:ins w:id="101" w:author="Maria Liang" w:date="2022-05-05T16:57:00Z"/>
        </w:trPr>
        <w:tc>
          <w:tcPr>
            <w:tcW w:w="1531" w:type="dxa"/>
            <w:tcBorders>
              <w:top w:val="single" w:sz="4" w:space="0" w:color="auto"/>
              <w:left w:val="single" w:sz="4" w:space="0" w:color="auto"/>
              <w:bottom w:val="single" w:sz="4" w:space="0" w:color="auto"/>
              <w:right w:val="single" w:sz="4" w:space="0" w:color="auto"/>
            </w:tcBorders>
          </w:tcPr>
          <w:p w14:paraId="65598A07" w14:textId="4A754AFD" w:rsidR="00F604DF" w:rsidRDefault="000304B8" w:rsidP="00747FCA">
            <w:pPr>
              <w:pStyle w:val="TAL"/>
              <w:rPr>
                <w:ins w:id="102" w:author="Maria Liang" w:date="2022-05-05T16:57:00Z"/>
              </w:rPr>
            </w:pPr>
            <w:ins w:id="103" w:author="Maria Liang" w:date="2022-05-05T17:16:00Z">
              <w:r>
                <w:t>netAssInv</w:t>
              </w:r>
            </w:ins>
            <w:ins w:id="104" w:author="Maria Liang" w:date="2022-05-05T16:57:00Z">
              <w:r w:rsidR="00F604DF">
                <w:t>Infos</w:t>
              </w:r>
            </w:ins>
          </w:p>
        </w:tc>
        <w:tc>
          <w:tcPr>
            <w:tcW w:w="1559" w:type="dxa"/>
            <w:tcBorders>
              <w:top w:val="single" w:sz="4" w:space="0" w:color="auto"/>
              <w:left w:val="single" w:sz="4" w:space="0" w:color="auto"/>
              <w:bottom w:val="single" w:sz="4" w:space="0" w:color="auto"/>
              <w:right w:val="single" w:sz="4" w:space="0" w:color="auto"/>
            </w:tcBorders>
          </w:tcPr>
          <w:p w14:paraId="37112036" w14:textId="3951EC11" w:rsidR="00F604DF" w:rsidRDefault="00F604DF" w:rsidP="00747FCA">
            <w:pPr>
              <w:pStyle w:val="TAL"/>
              <w:rPr>
                <w:ins w:id="105" w:author="Maria Liang" w:date="2022-05-05T16:57:00Z"/>
              </w:rPr>
            </w:pPr>
            <w:proofErr w:type="gramStart"/>
            <w:ins w:id="106" w:author="Maria Liang" w:date="2022-05-05T16:57:00Z">
              <w:r>
                <w:t>array(</w:t>
              </w:r>
            </w:ins>
            <w:proofErr w:type="gramEnd"/>
            <w:ins w:id="107" w:author="Maria Liang" w:date="2022-05-05T17:17:00Z">
              <w:r w:rsidR="000304B8">
                <w:t>NetAssInvocationCollection</w:t>
              </w:r>
            </w:ins>
            <w:ins w:id="108" w:author="Maria Liang" w:date="2022-05-05T16:57:00Z">
              <w:r>
                <w:t>)</w:t>
              </w:r>
            </w:ins>
          </w:p>
        </w:tc>
        <w:tc>
          <w:tcPr>
            <w:tcW w:w="425" w:type="dxa"/>
            <w:tcBorders>
              <w:top w:val="single" w:sz="4" w:space="0" w:color="auto"/>
              <w:left w:val="single" w:sz="4" w:space="0" w:color="auto"/>
              <w:bottom w:val="single" w:sz="4" w:space="0" w:color="auto"/>
              <w:right w:val="single" w:sz="4" w:space="0" w:color="auto"/>
            </w:tcBorders>
          </w:tcPr>
          <w:p w14:paraId="270D8026" w14:textId="77777777" w:rsidR="00F604DF" w:rsidRDefault="00F604DF" w:rsidP="00747FCA">
            <w:pPr>
              <w:pStyle w:val="TAC"/>
              <w:rPr>
                <w:ins w:id="109" w:author="Maria Liang" w:date="2022-05-05T16:57:00Z"/>
              </w:rPr>
            </w:pPr>
            <w:ins w:id="110" w:author="Maria Liang" w:date="2022-05-05T16:57:00Z">
              <w:r>
                <w:t>C</w:t>
              </w:r>
            </w:ins>
          </w:p>
        </w:tc>
        <w:tc>
          <w:tcPr>
            <w:tcW w:w="1134" w:type="dxa"/>
            <w:tcBorders>
              <w:top w:val="single" w:sz="4" w:space="0" w:color="auto"/>
              <w:left w:val="single" w:sz="4" w:space="0" w:color="auto"/>
              <w:bottom w:val="single" w:sz="4" w:space="0" w:color="auto"/>
              <w:right w:val="single" w:sz="4" w:space="0" w:color="auto"/>
            </w:tcBorders>
          </w:tcPr>
          <w:p w14:paraId="4BFA050D" w14:textId="77777777" w:rsidR="00F604DF" w:rsidRDefault="00F604DF" w:rsidP="00747FCA">
            <w:pPr>
              <w:pStyle w:val="TAL"/>
              <w:rPr>
                <w:ins w:id="111" w:author="Maria Liang" w:date="2022-05-05T16:57:00Z"/>
              </w:rPr>
            </w:pPr>
            <w:proofErr w:type="gramStart"/>
            <w:ins w:id="112" w:author="Maria Liang" w:date="2022-05-05T16:57: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51A095FE" w14:textId="0A8357EE" w:rsidR="00F604DF" w:rsidRPr="00C61AD6" w:rsidRDefault="00F604DF" w:rsidP="00747FCA">
            <w:pPr>
              <w:pStyle w:val="TAL"/>
              <w:rPr>
                <w:ins w:id="113" w:author="Maria Liang" w:date="2022-05-05T16:57:00Z"/>
                <w:rFonts w:cs="Arial"/>
                <w:szCs w:val="18"/>
              </w:rPr>
            </w:pPr>
            <w:ins w:id="114" w:author="Maria Liang" w:date="2022-05-05T16:57:00Z">
              <w:r w:rsidRPr="00C61AD6">
                <w:rPr>
                  <w:rFonts w:cs="Arial"/>
                  <w:szCs w:val="18"/>
                </w:rPr>
                <w:t xml:space="preserve">Each element represents the </w:t>
              </w:r>
            </w:ins>
            <w:ins w:id="115" w:author="Maria Liang" w:date="2022-05-05T17:17:00Z">
              <w:r w:rsidR="000304B8">
                <w:rPr>
                  <w:rFonts w:cs="Arial"/>
                  <w:szCs w:val="18"/>
                </w:rPr>
                <w:t>Network Assistance</w:t>
              </w:r>
            </w:ins>
            <w:ins w:id="116" w:author="Maria Liang" w:date="2022-05-05T17:18:00Z">
              <w:r w:rsidR="000304B8">
                <w:rPr>
                  <w:rFonts w:cs="Arial"/>
                  <w:szCs w:val="18"/>
                </w:rPr>
                <w:t xml:space="preserve"> invocations </w:t>
              </w:r>
            </w:ins>
            <w:ins w:id="117" w:author="Maria Liang" w:date="2022-05-05T16:57:00Z">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ins>
          </w:p>
          <w:p w14:paraId="18A71C0D" w14:textId="4ED95D35" w:rsidR="00F604DF" w:rsidRPr="00206F0C" w:rsidRDefault="00F604DF" w:rsidP="00747FCA">
            <w:pPr>
              <w:pStyle w:val="TAL"/>
              <w:rPr>
                <w:ins w:id="118" w:author="Maria Liang" w:date="2022-05-05T16:57:00Z"/>
                <w:rFonts w:cs="Arial"/>
                <w:szCs w:val="18"/>
              </w:rPr>
            </w:pPr>
            <w:ins w:id="119" w:author="Maria Liang" w:date="2022-05-05T16:57:00Z">
              <w:r w:rsidRPr="00C61AD6">
                <w:rPr>
                  <w:rFonts w:cs="Arial"/>
                  <w:szCs w:val="18"/>
                </w:rPr>
                <w:t>Shall be present if the "event" attribute sets to "</w:t>
              </w:r>
            </w:ins>
            <w:ins w:id="120" w:author="Maria Liang" w:date="2022-05-05T17:18:00Z">
              <w:r w:rsidR="000304B8">
                <w:rPr>
                  <w:rFonts w:cs="Arial"/>
                  <w:szCs w:val="18"/>
                </w:rPr>
                <w:t>NET_ASSIST_INVOCATION</w:t>
              </w:r>
            </w:ins>
            <w:ins w:id="121" w:author="Maria Liang" w:date="2022-05-05T16:57:00Z">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5DEBCBFA" w14:textId="1131381B" w:rsidR="00F604DF" w:rsidRDefault="000304B8" w:rsidP="00747FCA">
            <w:pPr>
              <w:pStyle w:val="TAL"/>
              <w:rPr>
                <w:ins w:id="122" w:author="Maria Liang" w:date="2022-05-05T16:57:00Z"/>
              </w:rPr>
            </w:pPr>
            <w:ins w:id="123" w:author="Maria Liang" w:date="2022-05-05T17:18:00Z">
              <w:r>
                <w:t>NetAssInvocation</w:t>
              </w:r>
            </w:ins>
          </w:p>
        </w:tc>
      </w:tr>
    </w:tbl>
    <w:p w14:paraId="6BB7D8AA" w14:textId="77777777" w:rsidR="00E37113" w:rsidRDefault="00E37113" w:rsidP="00E37113">
      <w:pPr>
        <w:rPr>
          <w:noProof/>
        </w:rPr>
      </w:pPr>
    </w:p>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B96019C" w14:textId="63E69CD2" w:rsidR="00F604DF" w:rsidRPr="00E83398" w:rsidRDefault="00F604DF" w:rsidP="00F604DF">
      <w:pPr>
        <w:keepNext/>
        <w:keepLines/>
        <w:spacing w:before="120"/>
        <w:ind w:left="1418" w:hanging="1418"/>
        <w:outlineLvl w:val="3"/>
        <w:rPr>
          <w:ins w:id="124" w:author="Maria Liang" w:date="2022-05-05T16:55:00Z"/>
          <w:rFonts w:ascii="Arial" w:hAnsi="Arial"/>
          <w:sz w:val="24"/>
        </w:rPr>
      </w:pPr>
      <w:ins w:id="125" w:author="Maria Liang" w:date="2022-05-05T16:55:00Z">
        <w:r w:rsidRPr="00E83398">
          <w:rPr>
            <w:rFonts w:ascii="Arial" w:hAnsi="Arial"/>
            <w:sz w:val="24"/>
          </w:rPr>
          <w:lastRenderedPageBreak/>
          <w:t>5.6.2.</w:t>
        </w:r>
        <w:r>
          <w:rPr>
            <w:rFonts w:ascii="Arial" w:hAnsi="Arial"/>
            <w:sz w:val="24"/>
          </w:rPr>
          <w:t>m</w:t>
        </w:r>
      </w:ins>
      <w:ins w:id="126" w:author="Maria Liang" w:date="2022-05-05T17:08:00Z">
        <w:r w:rsidR="00212E78">
          <w:rPr>
            <w:rFonts w:ascii="Arial" w:hAnsi="Arial"/>
            <w:sz w:val="24"/>
          </w:rPr>
          <w:t>3</w:t>
        </w:r>
      </w:ins>
      <w:ins w:id="127" w:author="Maria Liang" w:date="2022-05-05T16:55:00Z">
        <w:r w:rsidRPr="00E83398">
          <w:rPr>
            <w:rFonts w:ascii="Arial" w:hAnsi="Arial"/>
            <w:sz w:val="24"/>
          </w:rPr>
          <w:tab/>
          <w:t xml:space="preserve">Type </w:t>
        </w:r>
      </w:ins>
      <w:ins w:id="128" w:author="Maria Liang" w:date="2022-05-05T17:08:00Z">
        <w:r w:rsidR="00212E78">
          <w:rPr>
            <w:rFonts w:ascii="Arial" w:hAnsi="Arial"/>
            <w:sz w:val="24"/>
          </w:rPr>
          <w:t>NetAssInvocation</w:t>
        </w:r>
      </w:ins>
      <w:ins w:id="129" w:author="Maria Liang" w:date="2022-05-05T16:55:00Z">
        <w:r>
          <w:rPr>
            <w:rFonts w:ascii="Arial" w:hAnsi="Arial"/>
            <w:sz w:val="24"/>
          </w:rPr>
          <w:t>Collection</w:t>
        </w:r>
      </w:ins>
    </w:p>
    <w:p w14:paraId="04C88874" w14:textId="31BDA635" w:rsidR="00F604DF" w:rsidRPr="00E83398" w:rsidRDefault="00F604DF" w:rsidP="00F604DF">
      <w:pPr>
        <w:keepNext/>
        <w:keepLines/>
        <w:spacing w:before="60"/>
        <w:jc w:val="center"/>
        <w:rPr>
          <w:ins w:id="130" w:author="Maria Liang" w:date="2022-05-05T16:55:00Z"/>
          <w:rFonts w:ascii="Arial" w:hAnsi="Arial"/>
          <w:b/>
        </w:rPr>
      </w:pPr>
      <w:ins w:id="131" w:author="Maria Liang" w:date="2022-05-05T16:55:00Z">
        <w:r w:rsidRPr="00E83398">
          <w:rPr>
            <w:rFonts w:ascii="Arial" w:hAnsi="Arial"/>
            <w:b/>
            <w:noProof/>
          </w:rPr>
          <w:t>Table </w:t>
        </w:r>
        <w:r w:rsidRPr="00E83398">
          <w:rPr>
            <w:rFonts w:ascii="Arial" w:hAnsi="Arial"/>
            <w:b/>
          </w:rPr>
          <w:t>5.6.2.</w:t>
        </w:r>
        <w:r>
          <w:rPr>
            <w:rFonts w:ascii="Arial" w:hAnsi="Arial"/>
            <w:b/>
          </w:rPr>
          <w:t>m1</w:t>
        </w:r>
        <w:r w:rsidRPr="00E83398">
          <w:rPr>
            <w:rFonts w:ascii="Arial" w:hAnsi="Arial"/>
            <w:b/>
          </w:rPr>
          <w:t xml:space="preserve">-1: </w:t>
        </w:r>
        <w:r w:rsidRPr="00E83398">
          <w:rPr>
            <w:rFonts w:ascii="Arial" w:hAnsi="Arial"/>
            <w:b/>
            <w:noProof/>
          </w:rPr>
          <w:t xml:space="preserve">Definition of type </w:t>
        </w:r>
      </w:ins>
      <w:ins w:id="132" w:author="Maria Liang" w:date="2022-05-05T17:08:00Z">
        <w:r w:rsidR="00212E78">
          <w:rPr>
            <w:rFonts w:ascii="Arial" w:hAnsi="Arial"/>
            <w:b/>
            <w:noProof/>
          </w:rPr>
          <w:t>NetAssInvocation</w:t>
        </w:r>
      </w:ins>
      <w:ins w:id="133" w:author="Maria Liang" w:date="2022-05-05T16:55:00Z">
        <w:r w:rsidRPr="00E83398">
          <w:rPr>
            <w:rFonts w:ascii="Arial" w:hAnsi="Arial"/>
            <w:b/>
            <w:noProof/>
          </w:rPr>
          <w:t>Collect</w:t>
        </w:r>
        <w:r>
          <w:rPr>
            <w:rFonts w:ascii="Arial" w:hAnsi="Arial"/>
            <w:b/>
            <w:noProof/>
          </w:rPr>
          <w: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F604DF" w:rsidRPr="00E83398" w14:paraId="7257599A" w14:textId="77777777" w:rsidTr="00747FCA">
        <w:trPr>
          <w:jc w:val="center"/>
          <w:ins w:id="134" w:author="Maria Liang" w:date="2022-05-05T16:55: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1C278842" w14:textId="77777777" w:rsidR="00F604DF" w:rsidRPr="00E83398" w:rsidRDefault="00F604DF" w:rsidP="00747FCA">
            <w:pPr>
              <w:keepNext/>
              <w:keepLines/>
              <w:spacing w:after="0"/>
              <w:jc w:val="center"/>
              <w:rPr>
                <w:ins w:id="135" w:author="Maria Liang" w:date="2022-05-05T16:55:00Z"/>
                <w:rFonts w:ascii="Arial" w:hAnsi="Arial"/>
                <w:b/>
                <w:sz w:val="18"/>
              </w:rPr>
            </w:pPr>
            <w:ins w:id="136" w:author="Maria Liang" w:date="2022-05-05T16:55:00Z">
              <w:r w:rsidRPr="00E83398">
                <w:rPr>
                  <w:rFonts w:ascii="Arial"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315B5" w14:textId="77777777" w:rsidR="00F604DF" w:rsidRPr="00E83398" w:rsidRDefault="00F604DF" w:rsidP="00747FCA">
            <w:pPr>
              <w:keepNext/>
              <w:keepLines/>
              <w:spacing w:after="0"/>
              <w:jc w:val="center"/>
              <w:rPr>
                <w:ins w:id="137" w:author="Maria Liang" w:date="2022-05-05T16:55:00Z"/>
                <w:rFonts w:ascii="Arial" w:hAnsi="Arial"/>
                <w:b/>
                <w:sz w:val="18"/>
              </w:rPr>
            </w:pPr>
            <w:ins w:id="138" w:author="Maria Liang" w:date="2022-05-05T16:55:00Z">
              <w:r w:rsidRPr="00E83398">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849068" w14:textId="77777777" w:rsidR="00F604DF" w:rsidRPr="00E83398" w:rsidRDefault="00F604DF" w:rsidP="00747FCA">
            <w:pPr>
              <w:keepNext/>
              <w:keepLines/>
              <w:spacing w:after="0"/>
              <w:jc w:val="center"/>
              <w:rPr>
                <w:ins w:id="139" w:author="Maria Liang" w:date="2022-05-05T16:55:00Z"/>
                <w:rFonts w:ascii="Arial" w:hAnsi="Arial"/>
                <w:b/>
                <w:sz w:val="18"/>
              </w:rPr>
            </w:pPr>
            <w:ins w:id="140" w:author="Maria Liang" w:date="2022-05-05T16:55:00Z">
              <w:r w:rsidRPr="00E83398">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A49C7C" w14:textId="77777777" w:rsidR="00F604DF" w:rsidRPr="00E83398" w:rsidRDefault="00F604DF" w:rsidP="00747FCA">
            <w:pPr>
              <w:keepNext/>
              <w:keepLines/>
              <w:spacing w:after="0"/>
              <w:jc w:val="center"/>
              <w:rPr>
                <w:ins w:id="141" w:author="Maria Liang" w:date="2022-05-05T16:55:00Z"/>
                <w:rFonts w:ascii="Arial" w:hAnsi="Arial"/>
                <w:b/>
                <w:sz w:val="18"/>
              </w:rPr>
            </w:pPr>
            <w:ins w:id="142" w:author="Maria Liang" w:date="2022-05-05T16:55:00Z">
              <w:r w:rsidRPr="00E83398">
                <w:rPr>
                  <w:rFonts w:ascii="Arial" w:hAnsi="Arial"/>
                  <w:b/>
                  <w:sz w:val="18"/>
                </w:rP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013E517" w14:textId="77777777" w:rsidR="00F604DF" w:rsidRPr="00E83398" w:rsidRDefault="00F604DF" w:rsidP="00747FCA">
            <w:pPr>
              <w:keepNext/>
              <w:keepLines/>
              <w:spacing w:after="0"/>
              <w:jc w:val="center"/>
              <w:rPr>
                <w:ins w:id="143" w:author="Maria Liang" w:date="2022-05-05T16:55:00Z"/>
                <w:rFonts w:ascii="Arial" w:hAnsi="Arial"/>
                <w:b/>
                <w:sz w:val="18"/>
              </w:rPr>
            </w:pPr>
            <w:ins w:id="144" w:author="Maria Liang" w:date="2022-05-05T16:55:00Z">
              <w:r w:rsidRPr="00E83398">
                <w:rPr>
                  <w:rFonts w:ascii="Arial" w:hAnsi="Arial"/>
                  <w:b/>
                  <w:sz w:val="18"/>
                </w:rP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164864FF" w14:textId="77777777" w:rsidR="00F604DF" w:rsidRPr="00E83398" w:rsidRDefault="00F604DF" w:rsidP="00747FCA">
            <w:pPr>
              <w:keepNext/>
              <w:keepLines/>
              <w:spacing w:after="0"/>
              <w:jc w:val="center"/>
              <w:rPr>
                <w:ins w:id="145" w:author="Maria Liang" w:date="2022-05-05T16:55:00Z"/>
                <w:rFonts w:ascii="Arial" w:hAnsi="Arial"/>
                <w:b/>
                <w:sz w:val="18"/>
              </w:rPr>
            </w:pPr>
            <w:ins w:id="146" w:author="Maria Liang" w:date="2022-05-05T16:55:00Z">
              <w:r w:rsidRPr="00E83398">
                <w:rPr>
                  <w:rFonts w:ascii="Arial" w:hAnsi="Arial"/>
                  <w:b/>
                  <w:sz w:val="18"/>
                </w:rPr>
                <w:t>Applicability</w:t>
              </w:r>
            </w:ins>
          </w:p>
        </w:tc>
      </w:tr>
      <w:tr w:rsidR="00F604DF" w:rsidRPr="00E83398" w14:paraId="53793FB8" w14:textId="77777777" w:rsidTr="00747FCA">
        <w:trPr>
          <w:jc w:val="center"/>
          <w:ins w:id="147" w:author="Maria Liang" w:date="2022-05-05T16:55:00Z"/>
        </w:trPr>
        <w:tc>
          <w:tcPr>
            <w:tcW w:w="1523" w:type="dxa"/>
            <w:tcBorders>
              <w:top w:val="single" w:sz="4" w:space="0" w:color="auto"/>
              <w:left w:val="single" w:sz="4" w:space="0" w:color="auto"/>
              <w:bottom w:val="single" w:sz="4" w:space="0" w:color="auto"/>
              <w:right w:val="single" w:sz="4" w:space="0" w:color="auto"/>
            </w:tcBorders>
          </w:tcPr>
          <w:p w14:paraId="1C15696A" w14:textId="4ACA4A9B" w:rsidR="00F604DF" w:rsidRPr="00E83398" w:rsidRDefault="00212E78" w:rsidP="00747FCA">
            <w:pPr>
              <w:keepNext/>
              <w:keepLines/>
              <w:spacing w:after="0"/>
              <w:rPr>
                <w:ins w:id="148" w:author="Maria Liang" w:date="2022-05-05T16:55:00Z"/>
                <w:rFonts w:ascii="Arial" w:hAnsi="Arial"/>
                <w:sz w:val="18"/>
                <w:lang w:eastAsia="zh-CN"/>
              </w:rPr>
            </w:pPr>
            <w:ins w:id="149" w:author="Maria Liang" w:date="2022-05-05T17:11:00Z">
              <w:r>
                <w:rPr>
                  <w:rFonts w:ascii="Arial" w:hAnsi="Arial"/>
                  <w:sz w:val="18"/>
                  <w:lang w:eastAsia="zh-CN"/>
                </w:rPr>
                <w:t>netAssInv</w:t>
              </w:r>
            </w:ins>
            <w:ins w:id="150" w:author="Maria Liang" w:date="2022-05-05T17:12:00Z">
              <w:r>
                <w:rPr>
                  <w:rFonts w:ascii="Arial" w:hAnsi="Arial"/>
                  <w:sz w:val="18"/>
                  <w:lang w:eastAsia="zh-CN"/>
                </w:rPr>
                <w:t>ocs</w:t>
              </w:r>
            </w:ins>
          </w:p>
        </w:tc>
        <w:tc>
          <w:tcPr>
            <w:tcW w:w="1701" w:type="dxa"/>
            <w:tcBorders>
              <w:top w:val="single" w:sz="4" w:space="0" w:color="auto"/>
              <w:left w:val="single" w:sz="4" w:space="0" w:color="auto"/>
              <w:bottom w:val="single" w:sz="4" w:space="0" w:color="auto"/>
              <w:right w:val="single" w:sz="4" w:space="0" w:color="auto"/>
            </w:tcBorders>
          </w:tcPr>
          <w:p w14:paraId="7C79B822" w14:textId="41CDDE16" w:rsidR="00F604DF" w:rsidRPr="00E83398" w:rsidRDefault="00212E78" w:rsidP="00747FCA">
            <w:pPr>
              <w:keepNext/>
              <w:keepLines/>
              <w:spacing w:after="0"/>
              <w:rPr>
                <w:ins w:id="151" w:author="Maria Liang" w:date="2022-05-05T16:55:00Z"/>
                <w:rFonts w:ascii="Arial" w:hAnsi="Arial"/>
                <w:sz w:val="18"/>
                <w:lang w:eastAsia="zh-CN"/>
              </w:rPr>
            </w:pPr>
            <w:ins w:id="152" w:author="Maria Liang" w:date="2022-05-05T17:12:00Z">
              <w:r>
                <w:rPr>
                  <w:rFonts w:ascii="Arial" w:hAnsi="Arial"/>
                  <w:sz w:val="18"/>
                  <w:lang w:eastAsia="zh-CN"/>
                </w:rPr>
                <w:t>array</w:t>
              </w:r>
              <w:r>
                <w:rPr>
                  <w:rFonts w:ascii="Arial" w:hAnsi="Arial" w:hint="eastAsia"/>
                  <w:sz w:val="18"/>
                  <w:lang w:eastAsia="zh-CN"/>
                </w:rPr>
                <w:t>(</w:t>
              </w:r>
              <w:r>
                <w:rPr>
                  <w:rFonts w:ascii="Arial" w:hAnsi="Arial"/>
                  <w:sz w:val="18"/>
                  <w:lang w:eastAsia="zh-CN"/>
                </w:rPr>
                <w:t>s</w:t>
              </w:r>
            </w:ins>
            <w:ins w:id="153" w:author="Maria Liang" w:date="2022-05-05T16:55:00Z">
              <w:r w:rsidR="00F604DF">
                <w:rPr>
                  <w:rFonts w:ascii="Arial" w:hAnsi="Arial"/>
                  <w:sz w:val="18"/>
                  <w:lang w:eastAsia="zh-CN"/>
                </w:rPr>
                <w:t>tring</w:t>
              </w:r>
            </w:ins>
            <w:ins w:id="154" w:author="Maria Liang" w:date="2022-05-05T17:12:00Z">
              <w:r>
                <w:rPr>
                  <w:rFonts w:ascii="Arial"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499EC22" w14:textId="77F2A737" w:rsidR="00F604DF" w:rsidRPr="00E83398" w:rsidRDefault="000B5DF6" w:rsidP="00747FCA">
            <w:pPr>
              <w:keepNext/>
              <w:keepLines/>
              <w:spacing w:after="0"/>
              <w:jc w:val="center"/>
              <w:rPr>
                <w:ins w:id="155" w:author="Maria Liang" w:date="2022-05-05T16:55:00Z"/>
                <w:rFonts w:ascii="Arial" w:hAnsi="Arial"/>
                <w:sz w:val="18"/>
              </w:rPr>
            </w:pPr>
            <w:ins w:id="156" w:author="Maria Liang" w:date="2022-05-05T17:15: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0004B0E4" w14:textId="77777777" w:rsidR="00F604DF" w:rsidRPr="00E83398" w:rsidRDefault="00F604DF" w:rsidP="00747FCA">
            <w:pPr>
              <w:keepNext/>
              <w:keepLines/>
              <w:spacing w:after="0"/>
              <w:jc w:val="center"/>
              <w:rPr>
                <w:ins w:id="157" w:author="Maria Liang" w:date="2022-05-05T16:55:00Z"/>
                <w:rFonts w:ascii="Arial" w:hAnsi="Arial"/>
                <w:sz w:val="18"/>
              </w:rPr>
            </w:pPr>
            <w:proofErr w:type="gramStart"/>
            <w:ins w:id="158" w:author="Maria Liang" w:date="2022-05-05T16:55:00Z">
              <w:r>
                <w:rPr>
                  <w:rFonts w:ascii="Arial" w:hAnsi="Arial"/>
                  <w:sz w:val="18"/>
                </w:rPr>
                <w:t>1..N</w:t>
              </w:r>
              <w:proofErr w:type="gramEnd"/>
            </w:ins>
          </w:p>
        </w:tc>
        <w:tc>
          <w:tcPr>
            <w:tcW w:w="3118" w:type="dxa"/>
            <w:tcBorders>
              <w:top w:val="single" w:sz="4" w:space="0" w:color="auto"/>
              <w:left w:val="single" w:sz="4" w:space="0" w:color="auto"/>
              <w:bottom w:val="single" w:sz="4" w:space="0" w:color="auto"/>
              <w:right w:val="single" w:sz="4" w:space="0" w:color="auto"/>
            </w:tcBorders>
          </w:tcPr>
          <w:p w14:paraId="4F02DAD1" w14:textId="2EAA44B2" w:rsidR="00F604DF" w:rsidRPr="00EB6184" w:rsidRDefault="00212E78" w:rsidP="00747FCA">
            <w:pPr>
              <w:keepNext/>
              <w:keepLines/>
              <w:spacing w:after="0"/>
              <w:rPr>
                <w:ins w:id="159" w:author="Maria Liang" w:date="2022-05-05T16:55:00Z"/>
                <w:rFonts w:ascii="Arial" w:hAnsi="Arial" w:cs="Arial"/>
                <w:sz w:val="18"/>
                <w:szCs w:val="18"/>
              </w:rPr>
            </w:pPr>
            <w:ins w:id="160" w:author="Maria Liang" w:date="2022-05-05T17:12:00Z">
              <w:r>
                <w:rPr>
                  <w:rFonts w:ascii="Arial" w:hAnsi="Arial" w:cs="Arial"/>
                  <w:sz w:val="18"/>
                  <w:szCs w:val="18"/>
                </w:rPr>
                <w:t>Network Assistance invocations</w:t>
              </w:r>
            </w:ins>
            <w:ins w:id="161" w:author="Maria Liang" w:date="2022-05-05T17:13:00Z">
              <w:r>
                <w:rPr>
                  <w:rFonts w:ascii="Arial" w:hAnsi="Arial" w:cs="Arial"/>
                  <w:sz w:val="18"/>
                  <w:szCs w:val="18"/>
                </w:rPr>
                <w:t>.</w:t>
              </w:r>
            </w:ins>
          </w:p>
        </w:tc>
        <w:tc>
          <w:tcPr>
            <w:tcW w:w="1666" w:type="dxa"/>
            <w:tcBorders>
              <w:top w:val="single" w:sz="4" w:space="0" w:color="auto"/>
              <w:left w:val="single" w:sz="4" w:space="0" w:color="auto"/>
              <w:bottom w:val="single" w:sz="4" w:space="0" w:color="auto"/>
              <w:right w:val="single" w:sz="4" w:space="0" w:color="auto"/>
            </w:tcBorders>
          </w:tcPr>
          <w:p w14:paraId="3B91626A" w14:textId="77777777" w:rsidR="00F604DF" w:rsidRPr="00E83398" w:rsidRDefault="00F604DF" w:rsidP="00747FCA">
            <w:pPr>
              <w:keepNext/>
              <w:keepLines/>
              <w:spacing w:after="0"/>
              <w:rPr>
                <w:ins w:id="162" w:author="Maria Liang" w:date="2022-05-05T16:55:00Z"/>
                <w:rFonts w:ascii="Arial" w:hAnsi="Arial"/>
                <w:sz w:val="18"/>
              </w:rPr>
            </w:pPr>
          </w:p>
        </w:tc>
      </w:tr>
    </w:tbl>
    <w:p w14:paraId="6D8E4D0F" w14:textId="77777777" w:rsidR="00F604DF" w:rsidRDefault="00F604DF" w:rsidP="00F604DF">
      <w:pPr>
        <w:rPr>
          <w:ins w:id="163" w:author="Maria Liang" w:date="2022-05-05T16:55:00Z"/>
          <w:lang w:eastAsia="zh-CN"/>
        </w:rPr>
      </w:pPr>
    </w:p>
    <w:p w14:paraId="072F22C7" w14:textId="07F1B6EF" w:rsidR="00F604DF" w:rsidRDefault="00F604DF" w:rsidP="00F604DF">
      <w:pPr>
        <w:pStyle w:val="EditorsNote"/>
        <w:rPr>
          <w:ins w:id="164" w:author="Maria Liang" w:date="2022-05-05T16:55:00Z"/>
        </w:rPr>
      </w:pPr>
      <w:ins w:id="165" w:author="Maria Liang" w:date="2022-05-05T16:55:00Z">
        <w:r>
          <w:rPr>
            <w:lang w:eastAsia="zh-CN"/>
          </w:rPr>
          <w:t>Editor’s Note:</w:t>
        </w:r>
        <w:r>
          <w:rPr>
            <w:lang w:eastAsia="zh-CN"/>
          </w:rPr>
          <w:tab/>
          <w:t xml:space="preserve">It is FFS on the contents on </w:t>
        </w:r>
      </w:ins>
      <w:ins w:id="166" w:author="Maria Liang" w:date="2022-05-05T17:08:00Z">
        <w:r w:rsidR="00212E78">
          <w:rPr>
            <w:lang w:eastAsia="zh-CN"/>
          </w:rPr>
          <w:t>NetAssInvocation</w:t>
        </w:r>
      </w:ins>
      <w:ins w:id="167" w:author="Maria Liang" w:date="2022-05-05T16:55:00Z">
        <w:r>
          <w:rPr>
            <w:lang w:eastAsia="zh-CN"/>
          </w:rPr>
          <w:t xml:space="preserve"> align with TS</w:t>
        </w:r>
        <w:r>
          <w:rPr>
            <w:noProof/>
          </w:rPr>
          <w:t> </w:t>
        </w:r>
        <w:r>
          <w:rPr>
            <w:lang w:eastAsia="zh-CN"/>
          </w:rPr>
          <w:t>26.501 and TS</w:t>
        </w:r>
        <w:r>
          <w:rPr>
            <w:noProof/>
          </w:rPr>
          <w:t> </w:t>
        </w:r>
        <w:r>
          <w:rPr>
            <w:lang w:eastAsia="zh-CN"/>
          </w:rPr>
          <w:t>26.512</w:t>
        </w:r>
        <w:r>
          <w:rPr>
            <w:rFonts w:cs="Arial"/>
            <w:szCs w:val="18"/>
          </w:rPr>
          <w:t>.</w:t>
        </w:r>
      </w:ins>
    </w:p>
    <w:p w14:paraId="592A7B2E" w14:textId="77777777" w:rsidR="00F604DF" w:rsidRDefault="00F604DF" w:rsidP="002017E2">
      <w:pPr>
        <w:rPr>
          <w:ins w:id="168" w:author="Maria Liang" w:date="2022-05-05T16:55:00Z"/>
          <w:lang w:eastAsia="zh-CN"/>
        </w:rPr>
      </w:pPr>
    </w:p>
    <w:p w14:paraId="3C0256BC" w14:textId="3A24F9BB"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C501AED" w14:textId="77777777" w:rsidR="00E37113" w:rsidRDefault="00E37113" w:rsidP="00E37113">
      <w:pPr>
        <w:pStyle w:val="Heading4"/>
      </w:pPr>
      <w:bookmarkStart w:id="169" w:name="_Toc493666010"/>
      <w:bookmarkStart w:id="170" w:name="_Toc493774057"/>
      <w:bookmarkStart w:id="171" w:name="_Toc494194806"/>
      <w:bookmarkStart w:id="172" w:name="_Toc528159100"/>
      <w:bookmarkStart w:id="173" w:name="_Toc532198067"/>
      <w:bookmarkStart w:id="174" w:name="_Toc34123823"/>
      <w:bookmarkStart w:id="175" w:name="_Toc36038567"/>
      <w:bookmarkStart w:id="176" w:name="_Toc36038655"/>
      <w:bookmarkStart w:id="177" w:name="_Toc36038846"/>
      <w:bookmarkStart w:id="178" w:name="_Toc44680787"/>
      <w:bookmarkStart w:id="179" w:name="_Toc45133699"/>
      <w:bookmarkStart w:id="180" w:name="_Toc45133790"/>
      <w:bookmarkStart w:id="181" w:name="_Toc49417488"/>
      <w:bookmarkStart w:id="182" w:name="_Toc51762455"/>
      <w:bookmarkStart w:id="183" w:name="_Toc58838171"/>
      <w:bookmarkStart w:id="184" w:name="_Toc59017184"/>
      <w:bookmarkStart w:id="185" w:name="_Toc68168330"/>
      <w:bookmarkStart w:id="186" w:name="_Toc98182201"/>
      <w:r>
        <w:t>5.6.3.3</w:t>
      </w:r>
      <w:r>
        <w:tab/>
        <w:t>Enumeration: AfEvent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825C632" w14:textId="77777777" w:rsidR="00E37113" w:rsidRDefault="00E37113" w:rsidP="00E37113">
      <w:pPr>
        <w:rPr>
          <w:noProof/>
        </w:rPr>
      </w:pPr>
      <w:r>
        <w:rPr>
          <w:noProof/>
        </w:rPr>
        <w:t>The enumeration AfEvent represents the application events that can be subscribed. It shall comply with the provisions defined in table 5.6.3.3-1.</w:t>
      </w:r>
    </w:p>
    <w:p w14:paraId="6C314CAB" w14:textId="77777777" w:rsidR="00E37113" w:rsidRDefault="00E37113" w:rsidP="00E37113">
      <w:pPr>
        <w:pStyle w:val="TH"/>
      </w:pPr>
      <w:r>
        <w:t>Table 5.6.3.3-1: Enumeration AfEvent</w:t>
      </w:r>
    </w:p>
    <w:tbl>
      <w:tblPr>
        <w:tblW w:w="9642" w:type="dxa"/>
        <w:jc w:val="center"/>
        <w:tblLayout w:type="fixed"/>
        <w:tblCellMar>
          <w:left w:w="0" w:type="dxa"/>
          <w:right w:w="0" w:type="dxa"/>
        </w:tblCellMar>
        <w:tblLook w:val="04A0" w:firstRow="1" w:lastRow="0" w:firstColumn="1" w:lastColumn="0" w:noHBand="0" w:noVBand="1"/>
      </w:tblPr>
      <w:tblGrid>
        <w:gridCol w:w="2833"/>
        <w:gridCol w:w="5107"/>
        <w:gridCol w:w="1702"/>
      </w:tblGrid>
      <w:tr w:rsidR="00E37113" w14:paraId="5C8A263E"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573A87" w14:textId="77777777" w:rsidR="00E37113" w:rsidRDefault="00E37113" w:rsidP="00747FCA">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6D1101" w14:textId="77777777" w:rsidR="00E37113" w:rsidRDefault="00E37113" w:rsidP="00747FCA">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56322389" w14:textId="77777777" w:rsidR="00E37113" w:rsidRDefault="00E37113" w:rsidP="00747FCA">
            <w:pPr>
              <w:pStyle w:val="TAH"/>
            </w:pPr>
            <w:r>
              <w:t>Applicability</w:t>
            </w:r>
          </w:p>
        </w:tc>
      </w:tr>
      <w:tr w:rsidR="00E37113" w14:paraId="74D24736"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A12CF" w14:textId="77777777" w:rsidR="00E37113" w:rsidRDefault="00E37113" w:rsidP="00747FCA">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E05376" w14:textId="77777777" w:rsidR="00E37113" w:rsidRDefault="00E37113" w:rsidP="00747FCA">
            <w:pPr>
              <w:pStyle w:val="TAL"/>
            </w:pPr>
            <w:r>
              <w:rPr>
                <w:lang w:eastAsia="zh-CN"/>
              </w:rPr>
              <w:t>Indicates that the event subscribed is service experience information for an application.</w:t>
            </w:r>
          </w:p>
        </w:tc>
        <w:tc>
          <w:tcPr>
            <w:tcW w:w="1702" w:type="dxa"/>
            <w:tcBorders>
              <w:top w:val="single" w:sz="8" w:space="0" w:color="auto"/>
              <w:left w:val="nil"/>
              <w:bottom w:val="single" w:sz="8" w:space="0" w:color="auto"/>
              <w:right w:val="single" w:sz="8" w:space="0" w:color="auto"/>
            </w:tcBorders>
          </w:tcPr>
          <w:p w14:paraId="78EE9B8C" w14:textId="77777777" w:rsidR="00E37113" w:rsidRDefault="00E37113" w:rsidP="00747FCA">
            <w:pPr>
              <w:pStyle w:val="TAL"/>
            </w:pPr>
            <w:r>
              <w:t>ServiceExperience</w:t>
            </w:r>
          </w:p>
        </w:tc>
      </w:tr>
      <w:tr w:rsidR="00E37113" w14:paraId="5B81F7D5"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DE79" w14:textId="77777777" w:rsidR="00E37113" w:rsidRDefault="00E37113" w:rsidP="00747FCA">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1DAB8A" w14:textId="77777777" w:rsidR="00E37113" w:rsidRDefault="00E37113" w:rsidP="00747FCA">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244A8FF9" w14:textId="77777777" w:rsidR="00E37113" w:rsidRDefault="00E37113" w:rsidP="00747FCA">
            <w:pPr>
              <w:pStyle w:val="TAL"/>
            </w:pPr>
            <w:r>
              <w:t>UeMobility</w:t>
            </w:r>
          </w:p>
        </w:tc>
      </w:tr>
      <w:tr w:rsidR="00E37113" w14:paraId="21375780"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95F3" w14:textId="77777777" w:rsidR="00E37113" w:rsidRDefault="00E37113" w:rsidP="00747FCA">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3E5083" w14:textId="77777777" w:rsidR="00E37113" w:rsidRDefault="00E37113" w:rsidP="00747FCA">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49A38522" w14:textId="77777777" w:rsidR="00E37113" w:rsidRDefault="00E37113" w:rsidP="00747FCA">
            <w:pPr>
              <w:pStyle w:val="TAL"/>
            </w:pPr>
            <w:r>
              <w:t>UeCommunication</w:t>
            </w:r>
          </w:p>
        </w:tc>
      </w:tr>
      <w:tr w:rsidR="00E37113" w14:paraId="155EDDB4"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47D6C" w14:textId="77777777" w:rsidR="00E37113" w:rsidRDefault="00E37113" w:rsidP="00747FCA">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EC93B8" w14:textId="77777777" w:rsidR="00E37113" w:rsidRDefault="00E37113" w:rsidP="00747FCA">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53EBBA82" w14:textId="77777777" w:rsidR="00E37113" w:rsidRDefault="00E37113" w:rsidP="00747FCA">
            <w:pPr>
              <w:pStyle w:val="TAL"/>
            </w:pPr>
            <w:r>
              <w:t>Exceptions</w:t>
            </w:r>
          </w:p>
        </w:tc>
      </w:tr>
      <w:tr w:rsidR="00E37113" w14:paraId="07DDA175"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BF903" w14:textId="77777777" w:rsidR="00E37113" w:rsidRDefault="00E37113" w:rsidP="00747FCA">
            <w:pPr>
              <w:pStyle w:val="TAL"/>
            </w:pPr>
            <w:r>
              <w:t>USER_DATA_CONGESTION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3CD1E4" w14:textId="77777777" w:rsidR="00E37113" w:rsidRDefault="00E37113" w:rsidP="00747FCA">
            <w:pPr>
              <w:pStyle w:val="TAL"/>
              <w:rPr>
                <w:lang w:eastAsia="zh-CN"/>
              </w:rPr>
            </w:pPr>
            <w:r>
              <w:rPr>
                <w:lang w:eastAsia="zh-CN"/>
              </w:rPr>
              <w:t>Indicates that the event subscribed is user data congestion analytics related information.</w:t>
            </w:r>
          </w:p>
        </w:tc>
        <w:tc>
          <w:tcPr>
            <w:tcW w:w="1702" w:type="dxa"/>
            <w:tcBorders>
              <w:top w:val="single" w:sz="8" w:space="0" w:color="auto"/>
              <w:left w:val="nil"/>
              <w:bottom w:val="single" w:sz="8" w:space="0" w:color="auto"/>
              <w:right w:val="single" w:sz="8" w:space="0" w:color="auto"/>
            </w:tcBorders>
          </w:tcPr>
          <w:p w14:paraId="084CDD97" w14:textId="77777777" w:rsidR="00E37113" w:rsidRDefault="00E37113" w:rsidP="00747FCA">
            <w:pPr>
              <w:pStyle w:val="TAL"/>
            </w:pPr>
            <w:r>
              <w:t>UserDataCongestion</w:t>
            </w:r>
          </w:p>
        </w:tc>
      </w:tr>
      <w:tr w:rsidR="00E37113" w14:paraId="703D3962"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B070" w14:textId="77777777" w:rsidR="00E37113" w:rsidRDefault="00E37113" w:rsidP="00747FCA">
            <w:pPr>
              <w:pStyle w:val="TAL"/>
            </w:pPr>
            <w:r>
              <w:rPr>
                <w:rFonts w:hint="eastAsia"/>
              </w:rPr>
              <w:t>P</w:t>
            </w:r>
            <w:r>
              <w:t>ERF_DATA</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889599" w14:textId="77777777" w:rsidR="00E37113" w:rsidRDefault="00E37113" w:rsidP="00747FCA">
            <w:pPr>
              <w:pStyle w:val="TAL"/>
              <w:rPr>
                <w:lang w:eastAsia="zh-CN"/>
              </w:rPr>
            </w:pPr>
            <w:r>
              <w:rPr>
                <w:lang w:eastAsia="zh-CN"/>
              </w:rPr>
              <w:t>Indicates that the event subscribed is performance data information.</w:t>
            </w:r>
          </w:p>
        </w:tc>
        <w:tc>
          <w:tcPr>
            <w:tcW w:w="1702" w:type="dxa"/>
            <w:tcBorders>
              <w:top w:val="single" w:sz="8" w:space="0" w:color="auto"/>
              <w:left w:val="nil"/>
              <w:bottom w:val="single" w:sz="8" w:space="0" w:color="auto"/>
              <w:right w:val="single" w:sz="8" w:space="0" w:color="auto"/>
            </w:tcBorders>
          </w:tcPr>
          <w:p w14:paraId="7EDFF169" w14:textId="77777777" w:rsidR="00E37113" w:rsidRDefault="00E37113" w:rsidP="00747FCA">
            <w:pPr>
              <w:pStyle w:val="TAL"/>
            </w:pPr>
            <w:r>
              <w:t>PerformanceData</w:t>
            </w:r>
          </w:p>
        </w:tc>
      </w:tr>
      <w:tr w:rsidR="00E37113" w14:paraId="0B8EB802"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F68B2" w14:textId="77777777" w:rsidR="00E37113" w:rsidRDefault="00E37113" w:rsidP="00747FCA">
            <w:pPr>
              <w:pStyle w:val="TAL"/>
            </w:pPr>
            <w:r>
              <w:t>COLLECTIVE_BEHAVIOUR</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07DDB" w14:textId="77777777" w:rsidR="00E37113" w:rsidRDefault="00E37113" w:rsidP="00747FCA">
            <w:pPr>
              <w:pStyle w:val="TAL"/>
              <w:rPr>
                <w:lang w:eastAsia="zh-CN"/>
              </w:rPr>
            </w:pPr>
            <w:r>
              <w:rPr>
                <w:lang w:eastAsia="zh-CN"/>
              </w:rPr>
              <w:t>Indicates that the event subscribed is collective behaviour information.</w:t>
            </w:r>
          </w:p>
        </w:tc>
        <w:tc>
          <w:tcPr>
            <w:tcW w:w="1702" w:type="dxa"/>
            <w:tcBorders>
              <w:top w:val="single" w:sz="8" w:space="0" w:color="auto"/>
              <w:left w:val="nil"/>
              <w:bottom w:val="single" w:sz="8" w:space="0" w:color="auto"/>
              <w:right w:val="single" w:sz="8" w:space="0" w:color="auto"/>
            </w:tcBorders>
          </w:tcPr>
          <w:p w14:paraId="27192AE1" w14:textId="77777777" w:rsidR="00E37113" w:rsidRDefault="00E37113" w:rsidP="00747FCA">
            <w:pPr>
              <w:pStyle w:val="TAL"/>
            </w:pPr>
            <w:r>
              <w:t>CollectiveBehaviour</w:t>
            </w:r>
          </w:p>
        </w:tc>
      </w:tr>
      <w:tr w:rsidR="00E37113" w14:paraId="1C5CDE9C"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5D607" w14:textId="77777777" w:rsidR="00E37113" w:rsidRDefault="00E37113" w:rsidP="00747FCA">
            <w:pPr>
              <w:pStyle w:val="TAL"/>
            </w:pPr>
            <w:r>
              <w:t>DISPERSION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B851" w14:textId="77777777" w:rsidR="00E37113" w:rsidRDefault="00E37113" w:rsidP="00747FCA">
            <w:pPr>
              <w:pStyle w:val="TAL"/>
              <w:rPr>
                <w:lang w:eastAsia="zh-CN"/>
              </w:rPr>
            </w:pPr>
            <w:r>
              <w:rPr>
                <w:lang w:eastAsia="zh-CN"/>
              </w:rPr>
              <w:t>Indicates that the event subscribed is dispersion information.</w:t>
            </w:r>
          </w:p>
        </w:tc>
        <w:tc>
          <w:tcPr>
            <w:tcW w:w="1702" w:type="dxa"/>
            <w:tcBorders>
              <w:top w:val="single" w:sz="8" w:space="0" w:color="auto"/>
              <w:left w:val="nil"/>
              <w:bottom w:val="single" w:sz="8" w:space="0" w:color="auto"/>
              <w:right w:val="single" w:sz="8" w:space="0" w:color="auto"/>
            </w:tcBorders>
          </w:tcPr>
          <w:p w14:paraId="3A8BB2F3" w14:textId="77777777" w:rsidR="00E37113" w:rsidRDefault="00E37113" w:rsidP="00747FCA">
            <w:pPr>
              <w:pStyle w:val="TAL"/>
            </w:pPr>
            <w:r>
              <w:t>Dispersion</w:t>
            </w:r>
          </w:p>
        </w:tc>
      </w:tr>
      <w:tr w:rsidR="00F604DF" w14:paraId="1D933A42" w14:textId="77777777" w:rsidTr="00F604DF">
        <w:trPr>
          <w:jc w:val="center"/>
          <w:ins w:id="187" w:author="Maria Liang" w:date="2022-05-05T16:59: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3F0338" w14:textId="6473458C" w:rsidR="00F604DF" w:rsidRDefault="00212E78" w:rsidP="00747FCA">
            <w:pPr>
              <w:pStyle w:val="TAL"/>
              <w:rPr>
                <w:ins w:id="188" w:author="Maria Liang" w:date="2022-05-05T16:59:00Z"/>
              </w:rPr>
            </w:pPr>
            <w:ins w:id="189" w:author="Maria Liang" w:date="2022-05-05T17:08:00Z">
              <w:r>
                <w:t>NET_A</w:t>
              </w:r>
            </w:ins>
            <w:ins w:id="190" w:author="Maria Liang" w:date="2022-05-05T17:09:00Z">
              <w:r>
                <w:t>SSIST_INVOCATION</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6B4885" w14:textId="15B35F1F" w:rsidR="00F604DF" w:rsidRDefault="00F604DF" w:rsidP="00747FCA">
            <w:pPr>
              <w:pStyle w:val="TAL"/>
              <w:rPr>
                <w:ins w:id="191" w:author="Maria Liang" w:date="2022-05-05T16:59:00Z"/>
                <w:lang w:eastAsia="zh-CN"/>
              </w:rPr>
            </w:pPr>
            <w:ins w:id="192" w:author="Maria Liang" w:date="2022-05-05T16:59:00Z">
              <w:r>
                <w:rPr>
                  <w:lang w:eastAsia="zh-CN"/>
                </w:rPr>
                <w:t xml:space="preserve">Indicates that the event subscribed is </w:t>
              </w:r>
            </w:ins>
            <w:ins w:id="193" w:author="Maria Liang" w:date="2022-05-05T17:09:00Z">
              <w:r w:rsidR="00212E78">
                <w:rPr>
                  <w:lang w:eastAsia="zh-CN"/>
                </w:rPr>
                <w:t>Network Assistance invocations</w:t>
              </w:r>
            </w:ins>
            <w:ins w:id="194" w:author="Maria Liang" w:date="2022-05-05T16:59:00Z">
              <w:r>
                <w:rPr>
                  <w:lang w:eastAsia="zh-CN"/>
                </w:rPr>
                <w:t>.</w:t>
              </w:r>
            </w:ins>
          </w:p>
        </w:tc>
        <w:tc>
          <w:tcPr>
            <w:tcW w:w="1702" w:type="dxa"/>
            <w:tcBorders>
              <w:top w:val="single" w:sz="8" w:space="0" w:color="auto"/>
              <w:left w:val="nil"/>
              <w:bottom w:val="single" w:sz="8" w:space="0" w:color="auto"/>
              <w:right w:val="single" w:sz="8" w:space="0" w:color="auto"/>
            </w:tcBorders>
          </w:tcPr>
          <w:p w14:paraId="4BC9F39A" w14:textId="2962256F" w:rsidR="00F604DF" w:rsidRDefault="00212E78" w:rsidP="00747FCA">
            <w:pPr>
              <w:pStyle w:val="TAL"/>
              <w:rPr>
                <w:ins w:id="195" w:author="Maria Liang" w:date="2022-05-05T16:59:00Z"/>
              </w:rPr>
            </w:pPr>
            <w:ins w:id="196" w:author="Maria Liang" w:date="2022-05-05T17:09:00Z">
              <w:r>
                <w:t>NetAssInvocation</w:t>
              </w:r>
            </w:ins>
          </w:p>
        </w:tc>
      </w:tr>
    </w:tbl>
    <w:p w14:paraId="31D4C158" w14:textId="77777777" w:rsidR="00E37113" w:rsidRDefault="00E37113" w:rsidP="00E37113">
      <w:pPr>
        <w:rPr>
          <w:lang w:val="en-US"/>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1EAA7A81" w14:textId="77777777" w:rsidR="00E37113" w:rsidRDefault="00E37113" w:rsidP="00E37113">
      <w:pPr>
        <w:pStyle w:val="Heading2"/>
        <w:rPr>
          <w:lang w:eastAsia="zh-CN"/>
        </w:rPr>
      </w:pPr>
      <w:bookmarkStart w:id="197" w:name="_Toc492899751"/>
      <w:bookmarkStart w:id="198" w:name="_Toc492900030"/>
      <w:bookmarkStart w:id="199" w:name="_Toc492967832"/>
      <w:bookmarkStart w:id="200" w:name="_Toc492972920"/>
      <w:bookmarkStart w:id="201" w:name="_Toc492973140"/>
      <w:bookmarkStart w:id="202" w:name="_Toc493774060"/>
      <w:bookmarkStart w:id="203" w:name="_Toc494194809"/>
      <w:bookmarkStart w:id="204" w:name="_Toc528159103"/>
      <w:bookmarkStart w:id="205" w:name="_Toc532198072"/>
      <w:bookmarkStart w:id="206" w:name="_Toc34123828"/>
      <w:bookmarkStart w:id="207" w:name="_Toc36038572"/>
      <w:bookmarkStart w:id="208" w:name="_Toc36038660"/>
      <w:bookmarkStart w:id="209" w:name="_Toc36038851"/>
      <w:bookmarkStart w:id="210" w:name="_Toc44680792"/>
      <w:bookmarkStart w:id="211" w:name="_Toc45133704"/>
      <w:bookmarkStart w:id="212" w:name="_Toc45133795"/>
      <w:bookmarkStart w:id="213" w:name="_Toc49417493"/>
      <w:bookmarkStart w:id="214" w:name="_Toc51762460"/>
      <w:bookmarkStart w:id="215" w:name="_Toc58838176"/>
      <w:bookmarkStart w:id="216" w:name="_Toc59017189"/>
      <w:bookmarkStart w:id="217" w:name="_Toc68168335"/>
      <w:bookmarkStart w:id="218" w:name="_Toc98182207"/>
      <w:r>
        <w:rPr>
          <w:rFonts w:hint="eastAsia"/>
        </w:rPr>
        <w:t>5.</w:t>
      </w:r>
      <w:r>
        <w:t>8</w:t>
      </w:r>
      <w:r>
        <w:rPr>
          <w:rFonts w:hint="eastAsia"/>
          <w:lang w:eastAsia="zh-CN"/>
        </w:rPr>
        <w:tab/>
      </w:r>
      <w:r>
        <w:rPr>
          <w:lang w:eastAsia="zh-CN"/>
        </w:rPr>
        <w:t>Feature negotiation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0D2A74F1" w14:textId="77777777" w:rsidR="00E37113" w:rsidRDefault="00E37113" w:rsidP="00E37113">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30D4FF5E" w14:textId="77777777" w:rsidR="00E37113" w:rsidRDefault="00E37113" w:rsidP="00E37113">
      <w:pPr>
        <w:pStyle w:val="TH"/>
      </w:pPr>
      <w:r>
        <w:lastRenderedPageBreak/>
        <w:t>Table 5.8-1: Supported Features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E37113" w14:paraId="0BDD233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76558D5D" w14:textId="77777777" w:rsidR="00E37113" w:rsidRDefault="00E37113" w:rsidP="00747FCA">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1D2F48" w14:textId="77777777" w:rsidR="00E37113" w:rsidRDefault="00E37113" w:rsidP="00747FCA">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39ABB8CB" w14:textId="77777777" w:rsidR="00E37113" w:rsidRDefault="00E37113" w:rsidP="00747FCA">
            <w:pPr>
              <w:pStyle w:val="TAH"/>
            </w:pPr>
            <w:r>
              <w:t>Description</w:t>
            </w:r>
          </w:p>
        </w:tc>
      </w:tr>
      <w:tr w:rsidR="00E37113" w14:paraId="459FE8D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D9C6B77" w14:textId="77777777" w:rsidR="00E37113" w:rsidRDefault="00E37113" w:rsidP="00747FCA">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34D38B73" w14:textId="77777777" w:rsidR="00E37113" w:rsidRDefault="00E37113" w:rsidP="00747FCA">
            <w:pPr>
              <w:pStyle w:val="TAL"/>
            </w:pPr>
            <w:r>
              <w:t>ServiceExperience</w:t>
            </w:r>
          </w:p>
        </w:tc>
        <w:tc>
          <w:tcPr>
            <w:tcW w:w="5562" w:type="dxa"/>
            <w:tcBorders>
              <w:top w:val="single" w:sz="4" w:space="0" w:color="auto"/>
              <w:left w:val="single" w:sz="4" w:space="0" w:color="auto"/>
              <w:bottom w:val="single" w:sz="4" w:space="0" w:color="auto"/>
              <w:right w:val="single" w:sz="4" w:space="0" w:color="auto"/>
            </w:tcBorders>
          </w:tcPr>
          <w:p w14:paraId="32997EBD" w14:textId="77777777" w:rsidR="00E37113" w:rsidRDefault="00E37113" w:rsidP="00747FCA">
            <w:pPr>
              <w:pStyle w:val="TAL"/>
            </w:pPr>
            <w:r>
              <w:rPr>
                <w:rFonts w:cs="Arial"/>
                <w:szCs w:val="18"/>
              </w:rPr>
              <w:t>This feature indicates support for the event related to service experience.</w:t>
            </w:r>
          </w:p>
        </w:tc>
      </w:tr>
      <w:tr w:rsidR="00E37113" w14:paraId="0B6E42AD"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2B41ADB" w14:textId="77777777" w:rsidR="00E37113" w:rsidRDefault="00E37113" w:rsidP="00747FCA">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7277177A" w14:textId="77777777" w:rsidR="00E37113" w:rsidRDefault="00E37113" w:rsidP="00747FCA">
            <w:pPr>
              <w:pStyle w:val="TAL"/>
            </w:pPr>
            <w:r>
              <w:t>UeMobility</w:t>
            </w:r>
          </w:p>
        </w:tc>
        <w:tc>
          <w:tcPr>
            <w:tcW w:w="5562" w:type="dxa"/>
            <w:tcBorders>
              <w:top w:val="single" w:sz="4" w:space="0" w:color="auto"/>
              <w:left w:val="single" w:sz="4" w:space="0" w:color="auto"/>
              <w:bottom w:val="single" w:sz="4" w:space="0" w:color="auto"/>
              <w:right w:val="single" w:sz="4" w:space="0" w:color="auto"/>
            </w:tcBorders>
          </w:tcPr>
          <w:p w14:paraId="5DCC8DF1" w14:textId="77777777" w:rsidR="00E37113" w:rsidRDefault="00E37113" w:rsidP="00747FCA">
            <w:pPr>
              <w:pStyle w:val="TAL"/>
            </w:pPr>
            <w:r>
              <w:rPr>
                <w:rFonts w:cs="Arial"/>
                <w:szCs w:val="18"/>
              </w:rPr>
              <w:t>This feature indicates support for the event related to UE mobility.</w:t>
            </w:r>
          </w:p>
        </w:tc>
      </w:tr>
      <w:tr w:rsidR="00E37113" w14:paraId="3A8F5260"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0009E72" w14:textId="77777777" w:rsidR="00E37113" w:rsidRDefault="00E37113" w:rsidP="00747FCA">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52CB4CB6" w14:textId="77777777" w:rsidR="00E37113" w:rsidRDefault="00E37113" w:rsidP="00747FCA">
            <w:pPr>
              <w:pStyle w:val="TAL"/>
            </w:pPr>
            <w:r>
              <w:t>UeCommunication</w:t>
            </w:r>
          </w:p>
        </w:tc>
        <w:tc>
          <w:tcPr>
            <w:tcW w:w="5562" w:type="dxa"/>
            <w:tcBorders>
              <w:top w:val="single" w:sz="4" w:space="0" w:color="auto"/>
              <w:left w:val="single" w:sz="4" w:space="0" w:color="auto"/>
              <w:bottom w:val="single" w:sz="4" w:space="0" w:color="auto"/>
              <w:right w:val="single" w:sz="4" w:space="0" w:color="auto"/>
            </w:tcBorders>
          </w:tcPr>
          <w:p w14:paraId="5C4ABF07" w14:textId="77777777" w:rsidR="00E37113" w:rsidRDefault="00E37113" w:rsidP="00747FCA">
            <w:pPr>
              <w:pStyle w:val="TAL"/>
            </w:pPr>
            <w:r>
              <w:rPr>
                <w:rFonts w:cs="Arial"/>
                <w:szCs w:val="18"/>
              </w:rPr>
              <w:t>This feature indicates support for the event related to UE communication information.</w:t>
            </w:r>
          </w:p>
        </w:tc>
      </w:tr>
      <w:tr w:rsidR="00E37113" w14:paraId="3E7A99FC"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757F6C2" w14:textId="77777777" w:rsidR="00E37113" w:rsidRDefault="00E37113" w:rsidP="00747FCA">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74A227B2" w14:textId="77777777" w:rsidR="00E37113" w:rsidRDefault="00E37113" w:rsidP="00747FCA">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0BD9D2DA" w14:textId="77777777" w:rsidR="00E37113" w:rsidRDefault="00E37113" w:rsidP="00747FCA">
            <w:pPr>
              <w:pStyle w:val="TAL"/>
              <w:rPr>
                <w:rFonts w:cs="Arial"/>
                <w:szCs w:val="18"/>
              </w:rPr>
            </w:pPr>
            <w:r>
              <w:rPr>
                <w:rFonts w:cs="Arial"/>
                <w:szCs w:val="18"/>
              </w:rPr>
              <w:t>This feature indicates support for the event related to exception information.</w:t>
            </w:r>
          </w:p>
        </w:tc>
      </w:tr>
      <w:tr w:rsidR="00E37113" w14:paraId="74B05E4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00723982" w14:textId="77777777" w:rsidR="00E37113" w:rsidRDefault="00E37113" w:rsidP="00747FCA">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3914E55A" w14:textId="77777777" w:rsidR="00E37113" w:rsidRDefault="00E37113" w:rsidP="00747FCA">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71AF7F37" w14:textId="77777777" w:rsidR="00E37113" w:rsidRDefault="00E37113" w:rsidP="00747FCA">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E37113" w14:paraId="6C932991"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D1CFECB" w14:textId="77777777" w:rsidR="00E37113" w:rsidRDefault="00E37113" w:rsidP="00747FCA">
            <w:pPr>
              <w:pStyle w:val="TAL"/>
              <w:jc w:val="center"/>
              <w:rPr>
                <w:lang w:eastAsia="zh-CN"/>
              </w:rPr>
            </w:pPr>
            <w:r>
              <w:rPr>
                <w:lang w:eastAsia="zh-CN"/>
              </w:rPr>
              <w:t>6</w:t>
            </w:r>
          </w:p>
        </w:tc>
        <w:tc>
          <w:tcPr>
            <w:tcW w:w="2551" w:type="dxa"/>
            <w:tcBorders>
              <w:top w:val="single" w:sz="4" w:space="0" w:color="auto"/>
              <w:left w:val="single" w:sz="4" w:space="0" w:color="auto"/>
              <w:bottom w:val="single" w:sz="4" w:space="0" w:color="auto"/>
              <w:right w:val="single" w:sz="4" w:space="0" w:color="auto"/>
            </w:tcBorders>
          </w:tcPr>
          <w:p w14:paraId="4C676C1D" w14:textId="77777777" w:rsidR="00E37113" w:rsidRDefault="00E37113" w:rsidP="00747FCA">
            <w:pPr>
              <w:pStyle w:val="TAL"/>
              <w:rPr>
                <w:rFonts w:cs="Arial"/>
                <w:szCs w:val="18"/>
              </w:rPr>
            </w:pPr>
            <w:r>
              <w:rPr>
                <w:lang w:eastAsia="zh-CN"/>
              </w:rPr>
              <w:t>En</w:t>
            </w:r>
            <w:r>
              <w:rPr>
                <w:rFonts w:hint="eastAsia"/>
                <w:lang w:eastAsia="zh-CN"/>
              </w:rPr>
              <w:t>e</w:t>
            </w:r>
            <w:r>
              <w:rPr>
                <w:lang w:eastAsia="zh-CN"/>
              </w:rPr>
              <w:t>NA</w:t>
            </w:r>
          </w:p>
        </w:tc>
        <w:tc>
          <w:tcPr>
            <w:tcW w:w="5562" w:type="dxa"/>
            <w:tcBorders>
              <w:top w:val="single" w:sz="4" w:space="0" w:color="auto"/>
              <w:left w:val="single" w:sz="4" w:space="0" w:color="auto"/>
              <w:bottom w:val="single" w:sz="4" w:space="0" w:color="auto"/>
              <w:right w:val="single" w:sz="4" w:space="0" w:color="auto"/>
            </w:tcBorders>
          </w:tcPr>
          <w:p w14:paraId="36AB817B" w14:textId="77777777" w:rsidR="00E37113" w:rsidRDefault="00E37113" w:rsidP="00747FCA">
            <w:pPr>
              <w:pStyle w:val="TAL"/>
              <w:rPr>
                <w:rFonts w:cs="Arial"/>
                <w:szCs w:val="18"/>
                <w:lang w:eastAsia="zh-CN"/>
              </w:rPr>
            </w:pPr>
            <w:r>
              <w:rPr>
                <w:rFonts w:eastAsia="Times New Roman"/>
              </w:rPr>
              <w:t>This feature indicates support for the enhancements of network data analytics requirements.</w:t>
            </w:r>
          </w:p>
        </w:tc>
      </w:tr>
      <w:tr w:rsidR="00E37113" w14:paraId="623C490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64AE905E" w14:textId="77777777" w:rsidR="00E37113" w:rsidRDefault="00E37113" w:rsidP="00747FCA">
            <w:pPr>
              <w:pStyle w:val="TAL"/>
              <w:jc w:val="center"/>
              <w:rPr>
                <w:lang w:eastAsia="zh-CN"/>
              </w:rPr>
            </w:pPr>
            <w:r>
              <w:rPr>
                <w:lang w:eastAsia="zh-CN"/>
              </w:rPr>
              <w:t>7</w:t>
            </w:r>
          </w:p>
        </w:tc>
        <w:tc>
          <w:tcPr>
            <w:tcW w:w="2551" w:type="dxa"/>
            <w:tcBorders>
              <w:top w:val="single" w:sz="4" w:space="0" w:color="auto"/>
              <w:left w:val="single" w:sz="4" w:space="0" w:color="auto"/>
              <w:bottom w:val="single" w:sz="4" w:space="0" w:color="auto"/>
              <w:right w:val="single" w:sz="4" w:space="0" w:color="auto"/>
            </w:tcBorders>
          </w:tcPr>
          <w:p w14:paraId="17E5472F" w14:textId="77777777" w:rsidR="00E37113" w:rsidRDefault="00E37113" w:rsidP="00747FCA">
            <w:pPr>
              <w:pStyle w:val="TAL"/>
              <w:rPr>
                <w:lang w:eastAsia="zh-CN"/>
              </w:rPr>
            </w:pPr>
            <w:r>
              <w:rPr>
                <w:rFonts w:cs="Arial"/>
                <w:szCs w:val="18"/>
              </w:rPr>
              <w:t>UserDataCongestion</w:t>
            </w:r>
          </w:p>
        </w:tc>
        <w:tc>
          <w:tcPr>
            <w:tcW w:w="5562" w:type="dxa"/>
            <w:tcBorders>
              <w:top w:val="single" w:sz="4" w:space="0" w:color="auto"/>
              <w:left w:val="single" w:sz="4" w:space="0" w:color="auto"/>
              <w:bottom w:val="single" w:sz="4" w:space="0" w:color="auto"/>
              <w:right w:val="single" w:sz="4" w:space="0" w:color="auto"/>
            </w:tcBorders>
          </w:tcPr>
          <w:p w14:paraId="51E8922A" w14:textId="77777777" w:rsidR="00E37113" w:rsidRDefault="00E37113"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E37113" w14:paraId="476CE6C8"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DCA3702" w14:textId="77777777" w:rsidR="00E37113" w:rsidRDefault="00E37113" w:rsidP="00747FCA">
            <w:pPr>
              <w:pStyle w:val="TAL"/>
              <w:jc w:val="center"/>
              <w:rPr>
                <w:lang w:eastAsia="zh-CN"/>
              </w:rPr>
            </w:pPr>
            <w:r>
              <w:rPr>
                <w:lang w:eastAsia="zh-CN"/>
              </w:rPr>
              <w:t>8</w:t>
            </w:r>
          </w:p>
        </w:tc>
        <w:tc>
          <w:tcPr>
            <w:tcW w:w="2551" w:type="dxa"/>
            <w:tcBorders>
              <w:top w:val="single" w:sz="4" w:space="0" w:color="auto"/>
              <w:left w:val="single" w:sz="4" w:space="0" w:color="auto"/>
              <w:bottom w:val="single" w:sz="4" w:space="0" w:color="auto"/>
              <w:right w:val="single" w:sz="4" w:space="0" w:color="auto"/>
            </w:tcBorders>
          </w:tcPr>
          <w:p w14:paraId="11AD1AAD" w14:textId="77777777" w:rsidR="00E37113" w:rsidRDefault="00E37113" w:rsidP="00747FCA">
            <w:pPr>
              <w:pStyle w:val="TAL"/>
              <w:rPr>
                <w:rFonts w:cs="Arial"/>
                <w:szCs w:val="18"/>
              </w:rPr>
            </w:pPr>
            <w:r>
              <w:rPr>
                <w:rFonts w:cs="Arial" w:hint="eastAsia"/>
                <w:szCs w:val="18"/>
              </w:rPr>
              <w:t>P</w:t>
            </w:r>
            <w:r>
              <w:rPr>
                <w:rFonts w:cs="Arial"/>
                <w:szCs w:val="18"/>
              </w:rPr>
              <w:t>erformanceData</w:t>
            </w:r>
          </w:p>
        </w:tc>
        <w:tc>
          <w:tcPr>
            <w:tcW w:w="5562" w:type="dxa"/>
            <w:tcBorders>
              <w:top w:val="single" w:sz="4" w:space="0" w:color="auto"/>
              <w:left w:val="single" w:sz="4" w:space="0" w:color="auto"/>
              <w:bottom w:val="single" w:sz="4" w:space="0" w:color="auto"/>
              <w:right w:val="single" w:sz="4" w:space="0" w:color="auto"/>
            </w:tcBorders>
          </w:tcPr>
          <w:p w14:paraId="38E5153F" w14:textId="77777777" w:rsidR="00E37113" w:rsidRDefault="00E37113" w:rsidP="00747FCA">
            <w:pPr>
              <w:pStyle w:val="TAL"/>
              <w:rPr>
                <w:rFonts w:cs="Arial"/>
                <w:szCs w:val="18"/>
                <w:lang w:eastAsia="zh-CN"/>
              </w:rPr>
            </w:pPr>
            <w:r>
              <w:rPr>
                <w:rFonts w:cs="Arial"/>
                <w:szCs w:val="18"/>
                <w:lang w:eastAsia="zh-CN"/>
              </w:rPr>
              <w:t>This feature indicates support for the event related to performance data information.</w:t>
            </w:r>
          </w:p>
        </w:tc>
      </w:tr>
      <w:tr w:rsidR="00E37113" w14:paraId="51E1113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7DE58C7" w14:textId="77777777" w:rsidR="00E37113" w:rsidRDefault="00E37113" w:rsidP="00747FCA">
            <w:pPr>
              <w:pStyle w:val="TAL"/>
              <w:jc w:val="center"/>
              <w:rPr>
                <w:lang w:eastAsia="zh-CN"/>
              </w:rPr>
            </w:pPr>
            <w:r>
              <w:rPr>
                <w:lang w:eastAsia="zh-CN"/>
              </w:rPr>
              <w:t>9</w:t>
            </w:r>
          </w:p>
        </w:tc>
        <w:tc>
          <w:tcPr>
            <w:tcW w:w="2551" w:type="dxa"/>
            <w:tcBorders>
              <w:top w:val="single" w:sz="4" w:space="0" w:color="auto"/>
              <w:left w:val="single" w:sz="4" w:space="0" w:color="auto"/>
              <w:bottom w:val="single" w:sz="4" w:space="0" w:color="auto"/>
              <w:right w:val="single" w:sz="4" w:space="0" w:color="auto"/>
            </w:tcBorders>
          </w:tcPr>
          <w:p w14:paraId="6800A721" w14:textId="77777777" w:rsidR="00E37113" w:rsidRDefault="00E37113" w:rsidP="00747FCA">
            <w:pPr>
              <w:pStyle w:val="TAL"/>
              <w:rPr>
                <w:rFonts w:cs="Arial"/>
                <w:szCs w:val="18"/>
              </w:rPr>
            </w:pPr>
            <w:r>
              <w:rPr>
                <w:rFonts w:cs="Arial"/>
                <w:szCs w:val="18"/>
              </w:rPr>
              <w:t>Dispersion</w:t>
            </w:r>
          </w:p>
        </w:tc>
        <w:tc>
          <w:tcPr>
            <w:tcW w:w="5562" w:type="dxa"/>
            <w:tcBorders>
              <w:top w:val="single" w:sz="4" w:space="0" w:color="auto"/>
              <w:left w:val="single" w:sz="4" w:space="0" w:color="auto"/>
              <w:bottom w:val="single" w:sz="4" w:space="0" w:color="auto"/>
              <w:right w:val="single" w:sz="4" w:space="0" w:color="auto"/>
            </w:tcBorders>
          </w:tcPr>
          <w:p w14:paraId="7C1878D9" w14:textId="77777777" w:rsidR="00E37113" w:rsidRDefault="00E37113" w:rsidP="00747FCA">
            <w:pPr>
              <w:pStyle w:val="TAL"/>
              <w:rPr>
                <w:rFonts w:cs="Arial"/>
                <w:szCs w:val="18"/>
                <w:lang w:eastAsia="zh-CN"/>
              </w:rPr>
            </w:pPr>
            <w:r>
              <w:rPr>
                <w:rFonts w:cs="Arial"/>
                <w:szCs w:val="18"/>
                <w:lang w:eastAsia="zh-CN"/>
              </w:rPr>
              <w:t>This feature indicates support for the event related to Dispersion Analytics related information.</w:t>
            </w:r>
          </w:p>
        </w:tc>
      </w:tr>
      <w:tr w:rsidR="00E37113" w14:paraId="757305F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425D8873" w14:textId="77777777" w:rsidR="00E37113" w:rsidRDefault="00E37113" w:rsidP="00747FCA">
            <w:pPr>
              <w:pStyle w:val="TAL"/>
              <w:jc w:val="center"/>
              <w:rPr>
                <w:lang w:eastAsia="zh-CN"/>
              </w:rPr>
            </w:pPr>
            <w:r>
              <w:rPr>
                <w:lang w:eastAsia="zh-CN"/>
              </w:rPr>
              <w:t>10</w:t>
            </w:r>
          </w:p>
        </w:tc>
        <w:tc>
          <w:tcPr>
            <w:tcW w:w="2551" w:type="dxa"/>
            <w:tcBorders>
              <w:top w:val="single" w:sz="4" w:space="0" w:color="auto"/>
              <w:left w:val="single" w:sz="4" w:space="0" w:color="auto"/>
              <w:bottom w:val="single" w:sz="4" w:space="0" w:color="auto"/>
              <w:right w:val="single" w:sz="4" w:space="0" w:color="auto"/>
            </w:tcBorders>
          </w:tcPr>
          <w:p w14:paraId="19488317" w14:textId="77777777" w:rsidR="00E37113" w:rsidRDefault="00E37113" w:rsidP="00747FCA">
            <w:pPr>
              <w:pStyle w:val="TAL"/>
              <w:rPr>
                <w:rFonts w:cs="Arial"/>
                <w:szCs w:val="18"/>
              </w:rPr>
            </w:pPr>
            <w:r>
              <w:t>CollectiveBehaviour</w:t>
            </w:r>
          </w:p>
        </w:tc>
        <w:tc>
          <w:tcPr>
            <w:tcW w:w="5562" w:type="dxa"/>
            <w:tcBorders>
              <w:top w:val="single" w:sz="4" w:space="0" w:color="auto"/>
              <w:left w:val="single" w:sz="4" w:space="0" w:color="auto"/>
              <w:bottom w:val="single" w:sz="4" w:space="0" w:color="auto"/>
              <w:right w:val="single" w:sz="4" w:space="0" w:color="auto"/>
            </w:tcBorders>
          </w:tcPr>
          <w:p w14:paraId="0DD9BEA2" w14:textId="77777777" w:rsidR="00E37113" w:rsidRDefault="00E37113" w:rsidP="00747FCA">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F604DF" w14:paraId="3D510FFA" w14:textId="77777777" w:rsidTr="00F604DF">
        <w:trPr>
          <w:jc w:val="center"/>
          <w:ins w:id="219" w:author="Maria Liang" w:date="2022-05-05T17:00:00Z"/>
        </w:trPr>
        <w:tc>
          <w:tcPr>
            <w:tcW w:w="1595" w:type="dxa"/>
            <w:tcBorders>
              <w:top w:val="single" w:sz="4" w:space="0" w:color="auto"/>
              <w:left w:val="single" w:sz="4" w:space="0" w:color="auto"/>
              <w:bottom w:val="single" w:sz="4" w:space="0" w:color="auto"/>
              <w:right w:val="single" w:sz="4" w:space="0" w:color="auto"/>
            </w:tcBorders>
          </w:tcPr>
          <w:p w14:paraId="2AE1222B" w14:textId="7CA2CB72" w:rsidR="00F604DF" w:rsidRDefault="00212E78" w:rsidP="00747FCA">
            <w:pPr>
              <w:pStyle w:val="TAL"/>
              <w:jc w:val="center"/>
              <w:rPr>
                <w:ins w:id="220" w:author="Maria Liang" w:date="2022-05-05T17:00:00Z"/>
                <w:lang w:eastAsia="zh-CN"/>
              </w:rPr>
            </w:pPr>
            <w:ins w:id="221" w:author="Maria Liang" w:date="2022-05-05T17:09:00Z">
              <w:r>
                <w:rPr>
                  <w:lang w:eastAsia="zh-CN"/>
                </w:rPr>
                <w:t>m3</w:t>
              </w:r>
            </w:ins>
          </w:p>
        </w:tc>
        <w:tc>
          <w:tcPr>
            <w:tcW w:w="2551" w:type="dxa"/>
            <w:tcBorders>
              <w:top w:val="single" w:sz="4" w:space="0" w:color="auto"/>
              <w:left w:val="single" w:sz="4" w:space="0" w:color="auto"/>
              <w:bottom w:val="single" w:sz="4" w:space="0" w:color="auto"/>
              <w:right w:val="single" w:sz="4" w:space="0" w:color="auto"/>
            </w:tcBorders>
          </w:tcPr>
          <w:p w14:paraId="19E884F2" w14:textId="4C06644B" w:rsidR="00F604DF" w:rsidRDefault="00212E78" w:rsidP="00747FCA">
            <w:pPr>
              <w:pStyle w:val="TAL"/>
              <w:rPr>
                <w:ins w:id="222" w:author="Maria Liang" w:date="2022-05-05T17:00:00Z"/>
              </w:rPr>
            </w:pPr>
            <w:ins w:id="223" w:author="Maria Liang" w:date="2022-05-05T17:10:00Z">
              <w:r>
                <w:t>NetAssInvocation</w:t>
              </w:r>
            </w:ins>
          </w:p>
        </w:tc>
        <w:tc>
          <w:tcPr>
            <w:tcW w:w="5562" w:type="dxa"/>
            <w:tcBorders>
              <w:top w:val="single" w:sz="4" w:space="0" w:color="auto"/>
              <w:left w:val="single" w:sz="4" w:space="0" w:color="auto"/>
              <w:bottom w:val="single" w:sz="4" w:space="0" w:color="auto"/>
              <w:right w:val="single" w:sz="4" w:space="0" w:color="auto"/>
            </w:tcBorders>
          </w:tcPr>
          <w:p w14:paraId="0840E9AC" w14:textId="5BA3A94C" w:rsidR="00F604DF" w:rsidRDefault="00F604DF" w:rsidP="00747FCA">
            <w:pPr>
              <w:pStyle w:val="TAL"/>
              <w:rPr>
                <w:ins w:id="224" w:author="Maria Liang" w:date="2022-05-05T17:00:00Z"/>
                <w:rFonts w:cs="Arial"/>
                <w:szCs w:val="18"/>
                <w:lang w:eastAsia="zh-CN"/>
              </w:rPr>
            </w:pPr>
            <w:ins w:id="225" w:author="Maria Liang" w:date="2022-05-05T17:00:00Z">
              <w:r>
                <w:rPr>
                  <w:rFonts w:cs="Arial"/>
                  <w:szCs w:val="18"/>
                  <w:lang w:eastAsia="zh-CN"/>
                </w:rPr>
                <w:t xml:space="preserve">This feature indicates support for the event related to </w:t>
              </w:r>
            </w:ins>
            <w:ins w:id="226" w:author="Maria Liang" w:date="2022-05-05T17:10:00Z">
              <w:r w:rsidR="00212E78">
                <w:rPr>
                  <w:rFonts w:cs="Arial"/>
                  <w:szCs w:val="18"/>
                  <w:lang w:eastAsia="zh-CN"/>
                </w:rPr>
                <w:t>Network Assistance invocations</w:t>
              </w:r>
            </w:ins>
            <w:ins w:id="227" w:author="Maria Liang" w:date="2022-05-05T17:00:00Z">
              <w:r>
                <w:rPr>
                  <w:rFonts w:cs="Arial"/>
                  <w:szCs w:val="18"/>
                  <w:lang w:eastAsia="zh-CN"/>
                </w:rPr>
                <w:t xml:space="preserve"> for UE Application collected via the Data Collection AF.</w:t>
              </w:r>
            </w:ins>
          </w:p>
        </w:tc>
      </w:tr>
    </w:tbl>
    <w:p w14:paraId="3E4A1B33" w14:textId="40C630A8" w:rsidR="00E37113" w:rsidRDefault="00E37113" w:rsidP="00806BC1">
      <w:pPr>
        <w:rPr>
          <w:lang w:eastAsia="zh-CN"/>
        </w:rPr>
      </w:pPr>
    </w:p>
    <w:p w14:paraId="176757C9" w14:textId="725022DB"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4DF46E1D" w14:textId="77777777" w:rsidR="00E37113" w:rsidRDefault="00E37113" w:rsidP="00E37113">
      <w:pPr>
        <w:pStyle w:val="Heading1"/>
        <w:rPr>
          <w:noProof/>
        </w:rPr>
      </w:pPr>
      <w:bookmarkStart w:id="228" w:name="_Toc532198076"/>
      <w:bookmarkStart w:id="229" w:name="_Toc34123832"/>
      <w:bookmarkStart w:id="230" w:name="_Toc36038576"/>
      <w:bookmarkStart w:id="231" w:name="_Toc36038664"/>
      <w:bookmarkStart w:id="232" w:name="_Toc36038855"/>
      <w:bookmarkStart w:id="233" w:name="_Toc44680796"/>
      <w:bookmarkStart w:id="234" w:name="_Toc45133708"/>
      <w:bookmarkStart w:id="235" w:name="_Toc45133799"/>
      <w:bookmarkStart w:id="236" w:name="_Toc49417497"/>
      <w:bookmarkStart w:id="237" w:name="_Toc51762464"/>
      <w:bookmarkStart w:id="238" w:name="_Toc58838180"/>
      <w:bookmarkStart w:id="239" w:name="_Toc59017193"/>
      <w:bookmarkStart w:id="240" w:name="_Toc68168339"/>
      <w:bookmarkStart w:id="241" w:name="_Toc98182211"/>
      <w:r>
        <w:t>A.2</w:t>
      </w:r>
      <w:r>
        <w:tab/>
      </w:r>
      <w:r>
        <w:rPr>
          <w:noProof/>
        </w:rPr>
        <w:t>Naf_EventExposure API</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5311AD0" w14:textId="77777777" w:rsidR="00E37113" w:rsidRDefault="00E37113" w:rsidP="00E37113">
      <w:pPr>
        <w:pStyle w:val="PL"/>
        <w:rPr>
          <w:lang w:val="en-US" w:eastAsia="es-ES"/>
        </w:rPr>
      </w:pPr>
      <w:r>
        <w:rPr>
          <w:lang w:val="en-US" w:eastAsia="es-ES"/>
        </w:rPr>
        <w:t>openapi: 3.0.0</w:t>
      </w:r>
    </w:p>
    <w:p w14:paraId="37DE73F5" w14:textId="77777777" w:rsidR="00E37113" w:rsidRDefault="00E37113" w:rsidP="00E37113">
      <w:pPr>
        <w:pStyle w:val="PL"/>
        <w:rPr>
          <w:lang w:val="en-US" w:eastAsia="es-ES"/>
        </w:rPr>
      </w:pPr>
      <w:r>
        <w:rPr>
          <w:lang w:val="en-US" w:eastAsia="es-ES"/>
        </w:rPr>
        <w:t>info:</w:t>
      </w:r>
    </w:p>
    <w:p w14:paraId="6C134209" w14:textId="77777777" w:rsidR="00E37113" w:rsidRDefault="00E37113" w:rsidP="00E37113">
      <w:pPr>
        <w:pStyle w:val="PL"/>
        <w:rPr>
          <w:lang w:val="en-US" w:eastAsia="es-ES"/>
        </w:rPr>
      </w:pPr>
      <w:r>
        <w:rPr>
          <w:lang w:val="en-US" w:eastAsia="es-ES"/>
        </w:rPr>
        <w:t xml:space="preserve">  version: 1.1.0-alpha.5</w:t>
      </w:r>
    </w:p>
    <w:p w14:paraId="39D950C6" w14:textId="77777777" w:rsidR="00E37113" w:rsidRDefault="00E37113" w:rsidP="00E37113">
      <w:pPr>
        <w:pStyle w:val="PL"/>
        <w:rPr>
          <w:lang w:val="en-US" w:eastAsia="es-ES"/>
        </w:rPr>
      </w:pPr>
      <w:r>
        <w:rPr>
          <w:lang w:val="en-US" w:eastAsia="es-ES"/>
        </w:rPr>
        <w:t xml:space="preserve">  title: Naf_EventExposure</w:t>
      </w:r>
    </w:p>
    <w:p w14:paraId="60FC9F5C" w14:textId="77777777" w:rsidR="00E37113" w:rsidRDefault="00E37113" w:rsidP="00E37113">
      <w:pPr>
        <w:pStyle w:val="PL"/>
      </w:pPr>
      <w:r>
        <w:rPr>
          <w:rFonts w:cs="Courier New"/>
          <w:szCs w:val="16"/>
          <w:lang w:val="en-US"/>
        </w:rPr>
        <w:t xml:space="preserve">  description: </w:t>
      </w:r>
      <w:r>
        <w:t>|</w:t>
      </w:r>
    </w:p>
    <w:p w14:paraId="567A67AF" w14:textId="77777777" w:rsidR="00E37113" w:rsidRDefault="00E37113" w:rsidP="00E37113">
      <w:pPr>
        <w:pStyle w:val="PL"/>
        <w:rPr>
          <w:rFonts w:cs="Courier New"/>
          <w:szCs w:val="16"/>
          <w:lang w:val="en-US"/>
        </w:rPr>
      </w:pPr>
      <w:r>
        <w:t xml:space="preserve">    </w:t>
      </w:r>
      <w:r>
        <w:rPr>
          <w:rFonts w:cs="Courier New"/>
          <w:szCs w:val="16"/>
          <w:lang w:val="en-US"/>
        </w:rPr>
        <w:t>AF Event Exposure Service</w:t>
      </w:r>
      <w:r>
        <w:t xml:space="preserve">.  </w:t>
      </w:r>
    </w:p>
    <w:p w14:paraId="30E8878E" w14:textId="77777777" w:rsidR="00E37113" w:rsidRDefault="00E37113" w:rsidP="00E37113">
      <w:pPr>
        <w:pStyle w:val="PL"/>
      </w:pPr>
      <w:r>
        <w:t xml:space="preserve">    © 2022, 3GPP Organizational Partners (ARIB, ATIS, CCSA, ETSI, TSDSI, TTA, TTC).  </w:t>
      </w:r>
    </w:p>
    <w:p w14:paraId="63A52A66" w14:textId="77777777" w:rsidR="00E37113" w:rsidRDefault="00E37113" w:rsidP="00E37113">
      <w:pPr>
        <w:pStyle w:val="PL"/>
        <w:rPr>
          <w:rFonts w:cs="Courier New"/>
          <w:szCs w:val="16"/>
          <w:lang w:val="en-US"/>
        </w:rPr>
      </w:pPr>
      <w:r>
        <w:t xml:space="preserve">    All rights reserved.</w:t>
      </w:r>
    </w:p>
    <w:p w14:paraId="525886C3" w14:textId="77777777" w:rsidR="00E37113" w:rsidRDefault="00E37113" w:rsidP="00E37113">
      <w:pPr>
        <w:pStyle w:val="PL"/>
        <w:rPr>
          <w:lang w:val="en-US" w:eastAsia="es-ES"/>
        </w:rPr>
      </w:pPr>
    </w:p>
    <w:p w14:paraId="2936BC69" w14:textId="77777777" w:rsidR="00E37113" w:rsidRDefault="00E37113" w:rsidP="00E37113">
      <w:pPr>
        <w:pStyle w:val="PL"/>
        <w:rPr>
          <w:lang w:val="en-US" w:eastAsia="es-ES"/>
        </w:rPr>
      </w:pPr>
      <w:r>
        <w:rPr>
          <w:lang w:val="en-US" w:eastAsia="es-ES"/>
        </w:rPr>
        <w:t>externalDocs:</w:t>
      </w:r>
    </w:p>
    <w:p w14:paraId="33E6CC41" w14:textId="77777777" w:rsidR="00E37113" w:rsidRDefault="00E37113" w:rsidP="00E37113">
      <w:pPr>
        <w:pStyle w:val="PL"/>
        <w:rPr>
          <w:lang w:eastAsia="zh-CN"/>
        </w:rPr>
      </w:pPr>
      <w:r>
        <w:rPr>
          <w:lang w:val="en-US" w:eastAsia="es-ES"/>
        </w:rPr>
        <w:t xml:space="preserve">  description: </w:t>
      </w:r>
      <w:r>
        <w:rPr>
          <w:lang w:eastAsia="zh-CN"/>
        </w:rPr>
        <w:t>&gt;</w:t>
      </w:r>
    </w:p>
    <w:p w14:paraId="3836B7B9" w14:textId="77777777" w:rsidR="00E37113" w:rsidRDefault="00E37113" w:rsidP="00E37113">
      <w:pPr>
        <w:pStyle w:val="PL"/>
        <w:rPr>
          <w:lang w:val="en-US" w:eastAsia="es-ES"/>
        </w:rPr>
      </w:pPr>
      <w:r>
        <w:rPr>
          <w:lang w:val="en-US" w:eastAsia="es-ES"/>
        </w:rPr>
        <w:t xml:space="preserve">    3GPP TS 29.517 V17.5.0; 5G System; Application Function Event Exposure Service; Stage 3.</w:t>
      </w:r>
    </w:p>
    <w:p w14:paraId="26331371" w14:textId="77777777" w:rsidR="00E37113" w:rsidRDefault="00E37113" w:rsidP="00E37113">
      <w:pPr>
        <w:pStyle w:val="PL"/>
        <w:rPr>
          <w:lang w:val="en-US" w:eastAsia="es-ES"/>
        </w:rPr>
      </w:pPr>
      <w:r>
        <w:rPr>
          <w:lang w:val="en-US" w:eastAsia="es-ES"/>
        </w:rPr>
        <w:t xml:space="preserve">  url: https://www.3gpp.org/ftp/Specs/archive/29_series/29.517/</w:t>
      </w:r>
    </w:p>
    <w:p w14:paraId="107DAAB9" w14:textId="77777777" w:rsidR="00E37113" w:rsidRDefault="00E37113" w:rsidP="00E37113">
      <w:pPr>
        <w:pStyle w:val="PL"/>
        <w:rPr>
          <w:lang w:val="en-US" w:eastAsia="es-ES"/>
        </w:rPr>
      </w:pPr>
    </w:p>
    <w:p w14:paraId="400B386C" w14:textId="77777777" w:rsidR="00E37113" w:rsidRDefault="00E37113" w:rsidP="00E37113">
      <w:pPr>
        <w:pStyle w:val="PL"/>
        <w:rPr>
          <w:lang w:val="en-US" w:eastAsia="es-ES"/>
        </w:rPr>
      </w:pPr>
      <w:r>
        <w:rPr>
          <w:lang w:val="en-US" w:eastAsia="es-ES"/>
        </w:rPr>
        <w:t>servers:</w:t>
      </w:r>
    </w:p>
    <w:p w14:paraId="09807070" w14:textId="77777777" w:rsidR="00E37113" w:rsidRDefault="00E37113" w:rsidP="00E37113">
      <w:pPr>
        <w:pStyle w:val="PL"/>
        <w:rPr>
          <w:lang w:val="en-US" w:eastAsia="es-ES"/>
        </w:rPr>
      </w:pPr>
      <w:r>
        <w:rPr>
          <w:lang w:val="en-US" w:eastAsia="es-ES"/>
        </w:rPr>
        <w:t xml:space="preserve">  - url: '{apiRoot}/naf-eventexposure/v1'</w:t>
      </w:r>
    </w:p>
    <w:p w14:paraId="1F662D11" w14:textId="77777777" w:rsidR="00E37113" w:rsidRDefault="00E37113" w:rsidP="00E37113">
      <w:pPr>
        <w:pStyle w:val="PL"/>
        <w:rPr>
          <w:lang w:val="en-US" w:eastAsia="es-ES"/>
        </w:rPr>
      </w:pPr>
      <w:r>
        <w:rPr>
          <w:lang w:val="en-US" w:eastAsia="es-ES"/>
        </w:rPr>
        <w:t xml:space="preserve">    variables:</w:t>
      </w:r>
    </w:p>
    <w:p w14:paraId="2DDB9761" w14:textId="77777777" w:rsidR="00E37113" w:rsidRDefault="00E37113" w:rsidP="00E37113">
      <w:pPr>
        <w:pStyle w:val="PL"/>
        <w:rPr>
          <w:lang w:val="en-US" w:eastAsia="es-ES"/>
        </w:rPr>
      </w:pPr>
      <w:r>
        <w:rPr>
          <w:lang w:val="en-US" w:eastAsia="es-ES"/>
        </w:rPr>
        <w:t xml:space="preserve">      apiRoot:</w:t>
      </w:r>
    </w:p>
    <w:p w14:paraId="5C4B3289" w14:textId="77777777" w:rsidR="00E37113" w:rsidRDefault="00E37113" w:rsidP="00E37113">
      <w:pPr>
        <w:pStyle w:val="PL"/>
        <w:rPr>
          <w:lang w:val="en-US" w:eastAsia="es-ES"/>
        </w:rPr>
      </w:pPr>
      <w:r>
        <w:rPr>
          <w:lang w:val="en-US" w:eastAsia="es-ES"/>
        </w:rPr>
        <w:t xml:space="preserve">        default: https://example.com</w:t>
      </w:r>
    </w:p>
    <w:p w14:paraId="4BDEAADA" w14:textId="77777777" w:rsidR="00E37113" w:rsidRDefault="00E37113" w:rsidP="00E37113">
      <w:pPr>
        <w:pStyle w:val="PL"/>
        <w:rPr>
          <w:lang w:val="en-US" w:eastAsia="es-ES"/>
        </w:rPr>
      </w:pPr>
      <w:r>
        <w:rPr>
          <w:lang w:val="en-US" w:eastAsia="es-ES"/>
        </w:rPr>
        <w:t xml:space="preserve">        description: apiRoot as defined in clause 4.4 of 3GPP TS 29.501</w:t>
      </w:r>
    </w:p>
    <w:p w14:paraId="384D5B6A" w14:textId="77777777" w:rsidR="00E37113" w:rsidRDefault="00E37113" w:rsidP="00E37113">
      <w:pPr>
        <w:pStyle w:val="PL"/>
        <w:rPr>
          <w:lang w:val="en-US" w:eastAsia="es-ES"/>
        </w:rPr>
      </w:pPr>
      <w:r>
        <w:rPr>
          <w:lang w:val="en-US" w:eastAsia="es-ES"/>
        </w:rPr>
        <w:t xml:space="preserve">        </w:t>
      </w:r>
    </w:p>
    <w:p w14:paraId="0AB8D2C5" w14:textId="77777777" w:rsidR="00E37113" w:rsidRDefault="00E37113" w:rsidP="00E37113">
      <w:pPr>
        <w:pStyle w:val="PL"/>
        <w:rPr>
          <w:lang w:val="en-US" w:eastAsia="es-ES"/>
        </w:rPr>
      </w:pPr>
      <w:r>
        <w:rPr>
          <w:lang w:val="en-US" w:eastAsia="es-ES"/>
        </w:rPr>
        <w:t>security:</w:t>
      </w:r>
    </w:p>
    <w:p w14:paraId="6F7A7A33" w14:textId="77777777" w:rsidR="00E37113" w:rsidRDefault="00E37113" w:rsidP="00E37113">
      <w:pPr>
        <w:pStyle w:val="PL"/>
        <w:rPr>
          <w:lang w:val="en-US" w:eastAsia="es-ES"/>
        </w:rPr>
      </w:pPr>
      <w:r>
        <w:rPr>
          <w:lang w:val="en-US" w:eastAsia="es-ES"/>
        </w:rPr>
        <w:t xml:space="preserve">  - {}</w:t>
      </w:r>
    </w:p>
    <w:p w14:paraId="48AEDDEE" w14:textId="77777777" w:rsidR="00E37113" w:rsidRDefault="00E37113" w:rsidP="00E37113">
      <w:pPr>
        <w:pStyle w:val="PL"/>
        <w:rPr>
          <w:lang w:val="en-US" w:eastAsia="es-ES"/>
        </w:rPr>
      </w:pPr>
      <w:r>
        <w:rPr>
          <w:lang w:val="en-US" w:eastAsia="es-ES"/>
        </w:rPr>
        <w:t xml:space="preserve">  - oAuth2ClientCredentials: []</w:t>
      </w:r>
    </w:p>
    <w:p w14:paraId="7784C069" w14:textId="77777777" w:rsidR="00E37113" w:rsidRDefault="00E37113" w:rsidP="00E37113">
      <w:pPr>
        <w:pStyle w:val="PL"/>
        <w:rPr>
          <w:lang w:val="en-US" w:eastAsia="es-ES"/>
        </w:rPr>
      </w:pPr>
    </w:p>
    <w:p w14:paraId="3AD66AE4" w14:textId="77777777" w:rsidR="00E37113" w:rsidRDefault="00E37113" w:rsidP="00E37113">
      <w:pPr>
        <w:pStyle w:val="PL"/>
        <w:rPr>
          <w:lang w:val="en-US" w:eastAsia="es-ES"/>
        </w:rPr>
      </w:pPr>
    </w:p>
    <w:p w14:paraId="4ECF7249" w14:textId="77777777" w:rsidR="00E37113" w:rsidRDefault="00E37113" w:rsidP="00E37113">
      <w:pPr>
        <w:pStyle w:val="PL"/>
        <w:rPr>
          <w:lang w:val="en-US" w:eastAsia="es-ES"/>
        </w:rPr>
      </w:pPr>
      <w:r>
        <w:rPr>
          <w:lang w:val="en-US" w:eastAsia="es-ES"/>
        </w:rPr>
        <w:t>paths:</w:t>
      </w:r>
    </w:p>
    <w:p w14:paraId="076042F9" w14:textId="77777777" w:rsidR="00E37113" w:rsidRDefault="00E37113" w:rsidP="00E37113">
      <w:pPr>
        <w:pStyle w:val="PL"/>
        <w:rPr>
          <w:lang w:val="en-US" w:eastAsia="es-ES"/>
        </w:rPr>
      </w:pPr>
      <w:r>
        <w:rPr>
          <w:lang w:val="en-US" w:eastAsia="es-ES"/>
        </w:rPr>
        <w:t xml:space="preserve">  /subscriptions:</w:t>
      </w:r>
    </w:p>
    <w:p w14:paraId="12F605E1" w14:textId="77777777" w:rsidR="00E37113" w:rsidRDefault="00E37113" w:rsidP="00E37113">
      <w:pPr>
        <w:pStyle w:val="PL"/>
        <w:rPr>
          <w:lang w:val="en-US" w:eastAsia="es-ES"/>
        </w:rPr>
      </w:pPr>
      <w:r>
        <w:rPr>
          <w:lang w:val="en-US" w:eastAsia="es-ES"/>
        </w:rPr>
        <w:t xml:space="preserve">    post:</w:t>
      </w:r>
    </w:p>
    <w:p w14:paraId="034C3DCB" w14:textId="77777777" w:rsidR="00E37113" w:rsidRDefault="00E37113" w:rsidP="00E37113">
      <w:pPr>
        <w:pStyle w:val="PL"/>
        <w:rPr>
          <w:rFonts w:cs="Courier New"/>
          <w:szCs w:val="16"/>
          <w:lang w:val="en-US"/>
        </w:rPr>
      </w:pPr>
      <w:r>
        <w:rPr>
          <w:rFonts w:cs="Courier New"/>
          <w:szCs w:val="16"/>
          <w:lang w:val="en-US"/>
        </w:rPr>
        <w:t xml:space="preserve">      summary: Creates a new Individual Application Event Exposure Subscription resource</w:t>
      </w:r>
    </w:p>
    <w:p w14:paraId="1EEB38F0" w14:textId="77777777" w:rsidR="00E37113" w:rsidRDefault="00E37113" w:rsidP="00E37113">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0F41EC4" w14:textId="77777777" w:rsidR="00E37113" w:rsidRDefault="00E37113" w:rsidP="00E37113">
      <w:pPr>
        <w:pStyle w:val="PL"/>
        <w:rPr>
          <w:rFonts w:cs="Courier New"/>
          <w:szCs w:val="16"/>
          <w:lang w:val="en-US"/>
        </w:rPr>
      </w:pPr>
      <w:r>
        <w:rPr>
          <w:rFonts w:cs="Courier New"/>
          <w:szCs w:val="16"/>
          <w:lang w:val="en-US"/>
        </w:rPr>
        <w:t xml:space="preserve">      tags:</w:t>
      </w:r>
    </w:p>
    <w:p w14:paraId="704D0BEF" w14:textId="77777777" w:rsidR="00E37113" w:rsidRDefault="00E37113" w:rsidP="00E37113">
      <w:pPr>
        <w:pStyle w:val="PL"/>
        <w:rPr>
          <w:rFonts w:cs="Courier New"/>
          <w:szCs w:val="16"/>
          <w:lang w:val="en-US"/>
        </w:rPr>
      </w:pPr>
      <w:r>
        <w:rPr>
          <w:rFonts w:cs="Courier New"/>
          <w:szCs w:val="16"/>
          <w:lang w:val="en-US"/>
        </w:rPr>
        <w:t xml:space="preserve">        - Application Event Subscription (Collection)</w:t>
      </w:r>
    </w:p>
    <w:p w14:paraId="56CFBBA5" w14:textId="77777777" w:rsidR="00E37113" w:rsidRDefault="00E37113" w:rsidP="00E37113">
      <w:pPr>
        <w:pStyle w:val="PL"/>
        <w:rPr>
          <w:lang w:val="en-US" w:eastAsia="es-ES"/>
        </w:rPr>
      </w:pPr>
      <w:r>
        <w:rPr>
          <w:lang w:val="en-US" w:eastAsia="es-ES"/>
        </w:rPr>
        <w:t xml:space="preserve">      requestBody:</w:t>
      </w:r>
    </w:p>
    <w:p w14:paraId="7A5E9177" w14:textId="77777777" w:rsidR="00E37113" w:rsidRDefault="00E37113" w:rsidP="00E37113">
      <w:pPr>
        <w:pStyle w:val="PL"/>
        <w:rPr>
          <w:lang w:val="en-US" w:eastAsia="es-ES"/>
        </w:rPr>
      </w:pPr>
      <w:r>
        <w:rPr>
          <w:lang w:val="en-US" w:eastAsia="es-ES"/>
        </w:rPr>
        <w:t xml:space="preserve">        required: true</w:t>
      </w:r>
    </w:p>
    <w:p w14:paraId="18FF6AFC" w14:textId="77777777" w:rsidR="00E37113" w:rsidRDefault="00E37113" w:rsidP="00E37113">
      <w:pPr>
        <w:pStyle w:val="PL"/>
        <w:rPr>
          <w:lang w:val="en-US" w:eastAsia="es-ES"/>
        </w:rPr>
      </w:pPr>
      <w:r>
        <w:rPr>
          <w:lang w:val="en-US" w:eastAsia="es-ES"/>
        </w:rPr>
        <w:lastRenderedPageBreak/>
        <w:t xml:space="preserve">        content:</w:t>
      </w:r>
    </w:p>
    <w:p w14:paraId="19B7F6A1" w14:textId="77777777" w:rsidR="00E37113" w:rsidRDefault="00E37113" w:rsidP="00E37113">
      <w:pPr>
        <w:pStyle w:val="PL"/>
        <w:rPr>
          <w:lang w:val="en-US" w:eastAsia="es-ES"/>
        </w:rPr>
      </w:pPr>
      <w:r>
        <w:rPr>
          <w:lang w:val="en-US" w:eastAsia="es-ES"/>
        </w:rPr>
        <w:t xml:space="preserve">          application/json:</w:t>
      </w:r>
    </w:p>
    <w:p w14:paraId="417D30FD" w14:textId="77777777" w:rsidR="00E37113" w:rsidRDefault="00E37113" w:rsidP="00E37113">
      <w:pPr>
        <w:pStyle w:val="PL"/>
        <w:rPr>
          <w:lang w:val="en-US" w:eastAsia="es-ES"/>
        </w:rPr>
      </w:pPr>
      <w:r>
        <w:rPr>
          <w:lang w:val="en-US" w:eastAsia="es-ES"/>
        </w:rPr>
        <w:t xml:space="preserve">            schema:</w:t>
      </w:r>
    </w:p>
    <w:p w14:paraId="7ACD4415" w14:textId="77777777" w:rsidR="00E37113" w:rsidRDefault="00E37113" w:rsidP="00E37113">
      <w:pPr>
        <w:pStyle w:val="PL"/>
        <w:rPr>
          <w:lang w:val="en-US" w:eastAsia="es-ES"/>
        </w:rPr>
      </w:pPr>
      <w:r>
        <w:rPr>
          <w:lang w:val="en-US" w:eastAsia="es-ES"/>
        </w:rPr>
        <w:t xml:space="preserve">              $ref: '#/components/schemas/AfEventExposureSubsc'</w:t>
      </w:r>
    </w:p>
    <w:p w14:paraId="2FB9C23B" w14:textId="77777777" w:rsidR="00E37113" w:rsidRDefault="00E37113" w:rsidP="00E37113">
      <w:pPr>
        <w:pStyle w:val="PL"/>
        <w:rPr>
          <w:lang w:val="en-US" w:eastAsia="es-ES"/>
        </w:rPr>
      </w:pPr>
      <w:r>
        <w:rPr>
          <w:lang w:val="en-US" w:eastAsia="es-ES"/>
        </w:rPr>
        <w:t xml:space="preserve">      responses:</w:t>
      </w:r>
    </w:p>
    <w:p w14:paraId="045D1ACB" w14:textId="77777777" w:rsidR="00E37113" w:rsidRDefault="00E37113" w:rsidP="00E37113">
      <w:pPr>
        <w:pStyle w:val="PL"/>
        <w:rPr>
          <w:lang w:val="en-US" w:eastAsia="es-ES"/>
        </w:rPr>
      </w:pPr>
      <w:r>
        <w:rPr>
          <w:lang w:val="en-US" w:eastAsia="es-ES"/>
        </w:rPr>
        <w:t xml:space="preserve">        '201':</w:t>
      </w:r>
    </w:p>
    <w:p w14:paraId="02D98A8F" w14:textId="77777777" w:rsidR="00E37113" w:rsidRDefault="00E37113" w:rsidP="00E37113">
      <w:pPr>
        <w:pStyle w:val="PL"/>
        <w:rPr>
          <w:lang w:val="en-US" w:eastAsia="es-ES"/>
        </w:rPr>
      </w:pPr>
      <w:r>
        <w:rPr>
          <w:lang w:val="en-US" w:eastAsia="es-ES"/>
        </w:rPr>
        <w:t xml:space="preserve">          description: Success</w:t>
      </w:r>
    </w:p>
    <w:p w14:paraId="6EA534E3" w14:textId="77777777" w:rsidR="00E37113" w:rsidRDefault="00E37113" w:rsidP="00E37113">
      <w:pPr>
        <w:pStyle w:val="PL"/>
        <w:rPr>
          <w:lang w:val="en-US" w:eastAsia="es-ES"/>
        </w:rPr>
      </w:pPr>
      <w:r>
        <w:rPr>
          <w:lang w:val="en-US" w:eastAsia="es-ES"/>
        </w:rPr>
        <w:t xml:space="preserve">          content:</w:t>
      </w:r>
    </w:p>
    <w:p w14:paraId="52EAD75C" w14:textId="77777777" w:rsidR="00E37113" w:rsidRDefault="00E37113" w:rsidP="00E37113">
      <w:pPr>
        <w:pStyle w:val="PL"/>
        <w:rPr>
          <w:lang w:val="en-US" w:eastAsia="es-ES"/>
        </w:rPr>
      </w:pPr>
      <w:r>
        <w:rPr>
          <w:lang w:val="en-US" w:eastAsia="es-ES"/>
        </w:rPr>
        <w:t xml:space="preserve">            application/json:</w:t>
      </w:r>
    </w:p>
    <w:p w14:paraId="1654CEBF" w14:textId="77777777" w:rsidR="00E37113" w:rsidRDefault="00E37113" w:rsidP="00E37113">
      <w:pPr>
        <w:pStyle w:val="PL"/>
        <w:rPr>
          <w:lang w:val="en-US" w:eastAsia="es-ES"/>
        </w:rPr>
      </w:pPr>
      <w:r>
        <w:rPr>
          <w:lang w:val="en-US" w:eastAsia="es-ES"/>
        </w:rPr>
        <w:t xml:space="preserve">              schema:</w:t>
      </w:r>
    </w:p>
    <w:p w14:paraId="4E8C458F" w14:textId="77777777" w:rsidR="00E37113" w:rsidRDefault="00E37113" w:rsidP="00E37113">
      <w:pPr>
        <w:pStyle w:val="PL"/>
        <w:rPr>
          <w:lang w:val="en-US" w:eastAsia="es-ES"/>
        </w:rPr>
      </w:pPr>
      <w:r>
        <w:rPr>
          <w:lang w:val="en-US" w:eastAsia="es-ES"/>
        </w:rPr>
        <w:t xml:space="preserve">                $ref: '#/components/schemas/AfEventExposureSubsc'</w:t>
      </w:r>
    </w:p>
    <w:p w14:paraId="7655666C" w14:textId="77777777" w:rsidR="00E37113" w:rsidRDefault="00E37113" w:rsidP="00E37113">
      <w:pPr>
        <w:pStyle w:val="PL"/>
        <w:rPr>
          <w:noProof w:val="0"/>
        </w:rPr>
      </w:pPr>
      <w:r>
        <w:rPr>
          <w:noProof w:val="0"/>
        </w:rPr>
        <w:t xml:space="preserve">          headers:</w:t>
      </w:r>
    </w:p>
    <w:p w14:paraId="45473784" w14:textId="77777777" w:rsidR="00E37113" w:rsidRDefault="00E37113" w:rsidP="00E37113">
      <w:pPr>
        <w:pStyle w:val="PL"/>
        <w:rPr>
          <w:noProof w:val="0"/>
        </w:rPr>
      </w:pPr>
      <w:r>
        <w:rPr>
          <w:noProof w:val="0"/>
        </w:rPr>
        <w:t xml:space="preserve">            Location:</w:t>
      </w:r>
    </w:p>
    <w:p w14:paraId="5829AD93" w14:textId="77777777" w:rsidR="00E37113" w:rsidRDefault="00E37113" w:rsidP="00E37113">
      <w:pPr>
        <w:pStyle w:val="PL"/>
        <w:rPr>
          <w:lang w:eastAsia="zh-CN"/>
        </w:rPr>
      </w:pPr>
      <w:r>
        <w:rPr>
          <w:noProof w:val="0"/>
        </w:rPr>
        <w:t xml:space="preserve">              description: </w:t>
      </w:r>
      <w:r>
        <w:rPr>
          <w:lang w:eastAsia="zh-CN"/>
        </w:rPr>
        <w:t>&gt;</w:t>
      </w:r>
    </w:p>
    <w:p w14:paraId="51F4CC73" w14:textId="77777777" w:rsidR="00E37113" w:rsidRDefault="00E37113" w:rsidP="00E37113">
      <w:pPr>
        <w:pStyle w:val="PL"/>
        <w:rPr>
          <w:noProof w:val="0"/>
        </w:rPr>
      </w:pPr>
      <w:r>
        <w:rPr>
          <w:noProof w:val="0"/>
        </w:rPr>
        <w:t xml:space="preserve">                </w:t>
      </w:r>
      <w:r>
        <w:t>Contains the URI of the created individual application event subscription resource</w:t>
      </w:r>
    </w:p>
    <w:p w14:paraId="37542EC5" w14:textId="77777777" w:rsidR="00E37113" w:rsidRDefault="00E37113" w:rsidP="00E37113">
      <w:pPr>
        <w:pStyle w:val="PL"/>
        <w:rPr>
          <w:noProof w:val="0"/>
        </w:rPr>
      </w:pPr>
      <w:r>
        <w:rPr>
          <w:noProof w:val="0"/>
        </w:rPr>
        <w:t xml:space="preserve">              required: true</w:t>
      </w:r>
    </w:p>
    <w:p w14:paraId="339310FC" w14:textId="77777777" w:rsidR="00E37113" w:rsidRDefault="00E37113" w:rsidP="00E37113">
      <w:pPr>
        <w:pStyle w:val="PL"/>
        <w:rPr>
          <w:noProof w:val="0"/>
        </w:rPr>
      </w:pPr>
      <w:r>
        <w:rPr>
          <w:noProof w:val="0"/>
        </w:rPr>
        <w:t xml:space="preserve">              schema:</w:t>
      </w:r>
    </w:p>
    <w:p w14:paraId="2BFF7016" w14:textId="77777777" w:rsidR="00E37113" w:rsidRDefault="00E37113" w:rsidP="00E37113">
      <w:pPr>
        <w:pStyle w:val="PL"/>
        <w:rPr>
          <w:noProof w:val="0"/>
        </w:rPr>
      </w:pPr>
      <w:r>
        <w:rPr>
          <w:noProof w:val="0"/>
        </w:rPr>
        <w:t xml:space="preserve">                type: string</w:t>
      </w:r>
    </w:p>
    <w:p w14:paraId="017BBBFC" w14:textId="77777777" w:rsidR="00E37113" w:rsidRDefault="00E37113" w:rsidP="00E37113">
      <w:pPr>
        <w:pStyle w:val="PL"/>
        <w:rPr>
          <w:lang w:val="en-US" w:eastAsia="es-ES"/>
        </w:rPr>
      </w:pPr>
      <w:r>
        <w:rPr>
          <w:lang w:val="en-US" w:eastAsia="es-ES"/>
        </w:rPr>
        <w:t xml:space="preserve">        '400':</w:t>
      </w:r>
    </w:p>
    <w:p w14:paraId="02E76AAC" w14:textId="77777777" w:rsidR="00E37113" w:rsidRDefault="00E37113" w:rsidP="00E37113">
      <w:pPr>
        <w:pStyle w:val="PL"/>
        <w:rPr>
          <w:lang w:val="en-US" w:eastAsia="es-ES"/>
        </w:rPr>
      </w:pPr>
      <w:r>
        <w:rPr>
          <w:lang w:val="en-US" w:eastAsia="es-ES"/>
        </w:rPr>
        <w:t xml:space="preserve">          $ref: 'TS29571_CommonData.yaml#/components/responses/400'</w:t>
      </w:r>
    </w:p>
    <w:p w14:paraId="02F3FDD7" w14:textId="77777777" w:rsidR="00E37113" w:rsidRDefault="00E37113" w:rsidP="00E37113">
      <w:pPr>
        <w:pStyle w:val="PL"/>
        <w:rPr>
          <w:lang w:val="en-US" w:eastAsia="es-ES"/>
        </w:rPr>
      </w:pPr>
      <w:r>
        <w:rPr>
          <w:lang w:val="en-US" w:eastAsia="es-ES"/>
        </w:rPr>
        <w:t xml:space="preserve">        '401':</w:t>
      </w:r>
    </w:p>
    <w:p w14:paraId="655DC64E" w14:textId="77777777" w:rsidR="00E37113" w:rsidRDefault="00E37113" w:rsidP="00E37113">
      <w:pPr>
        <w:pStyle w:val="PL"/>
        <w:rPr>
          <w:lang w:val="en-US" w:eastAsia="es-ES"/>
        </w:rPr>
      </w:pPr>
      <w:r>
        <w:rPr>
          <w:lang w:val="en-US" w:eastAsia="es-ES"/>
        </w:rPr>
        <w:t xml:space="preserve">          $ref: 'TS29571_CommonData.yaml#/components/responses/401'</w:t>
      </w:r>
    </w:p>
    <w:p w14:paraId="598D7B71" w14:textId="77777777" w:rsidR="00E37113" w:rsidRDefault="00E37113" w:rsidP="00E37113">
      <w:pPr>
        <w:pStyle w:val="PL"/>
        <w:rPr>
          <w:lang w:val="en-US" w:eastAsia="es-ES"/>
        </w:rPr>
      </w:pPr>
      <w:r>
        <w:rPr>
          <w:lang w:val="en-US" w:eastAsia="es-ES"/>
        </w:rPr>
        <w:t xml:space="preserve">        '403':</w:t>
      </w:r>
    </w:p>
    <w:p w14:paraId="23C58E5F" w14:textId="77777777" w:rsidR="00E37113" w:rsidRDefault="00E37113" w:rsidP="00E37113">
      <w:pPr>
        <w:pStyle w:val="PL"/>
        <w:rPr>
          <w:lang w:val="en-US" w:eastAsia="es-ES"/>
        </w:rPr>
      </w:pPr>
      <w:r>
        <w:rPr>
          <w:lang w:val="en-US" w:eastAsia="es-ES"/>
        </w:rPr>
        <w:t xml:space="preserve">          $ref: 'TS29571_CommonData.yaml#/components/responses/403'</w:t>
      </w:r>
    </w:p>
    <w:p w14:paraId="6CF390B3" w14:textId="77777777" w:rsidR="00E37113" w:rsidRDefault="00E37113" w:rsidP="00E37113">
      <w:pPr>
        <w:pStyle w:val="PL"/>
        <w:rPr>
          <w:lang w:val="en-US" w:eastAsia="es-ES"/>
        </w:rPr>
      </w:pPr>
      <w:r>
        <w:rPr>
          <w:lang w:val="en-US" w:eastAsia="es-ES"/>
        </w:rPr>
        <w:t xml:space="preserve">        '404':</w:t>
      </w:r>
    </w:p>
    <w:p w14:paraId="57031A16" w14:textId="77777777" w:rsidR="00E37113" w:rsidRDefault="00E37113" w:rsidP="00E37113">
      <w:pPr>
        <w:pStyle w:val="PL"/>
        <w:rPr>
          <w:lang w:val="en-US" w:eastAsia="es-ES"/>
        </w:rPr>
      </w:pPr>
      <w:r>
        <w:rPr>
          <w:lang w:val="en-US" w:eastAsia="es-ES"/>
        </w:rPr>
        <w:t xml:space="preserve">          $ref: 'TS29571_CommonData.yaml#/components/responses/404'</w:t>
      </w:r>
    </w:p>
    <w:p w14:paraId="2D0CAFF6" w14:textId="77777777" w:rsidR="00E37113" w:rsidRDefault="00E37113" w:rsidP="00E37113">
      <w:pPr>
        <w:pStyle w:val="PL"/>
        <w:rPr>
          <w:lang w:val="en-US" w:eastAsia="es-ES"/>
        </w:rPr>
      </w:pPr>
      <w:r>
        <w:rPr>
          <w:lang w:val="en-US" w:eastAsia="es-ES"/>
        </w:rPr>
        <w:t xml:space="preserve">        '411':</w:t>
      </w:r>
    </w:p>
    <w:p w14:paraId="5AC72E68" w14:textId="77777777" w:rsidR="00E37113" w:rsidRDefault="00E37113" w:rsidP="00E37113">
      <w:pPr>
        <w:pStyle w:val="PL"/>
        <w:rPr>
          <w:lang w:val="en-US" w:eastAsia="es-ES"/>
        </w:rPr>
      </w:pPr>
      <w:r>
        <w:rPr>
          <w:lang w:val="en-US" w:eastAsia="es-ES"/>
        </w:rPr>
        <w:t xml:space="preserve">          $ref: 'TS29571_CommonData.yaml#/components/responses/411'</w:t>
      </w:r>
    </w:p>
    <w:p w14:paraId="264C34E8" w14:textId="77777777" w:rsidR="00E37113" w:rsidRDefault="00E37113" w:rsidP="00E37113">
      <w:pPr>
        <w:pStyle w:val="PL"/>
        <w:rPr>
          <w:lang w:val="en-US" w:eastAsia="es-ES"/>
        </w:rPr>
      </w:pPr>
      <w:r>
        <w:rPr>
          <w:lang w:val="en-US" w:eastAsia="es-ES"/>
        </w:rPr>
        <w:t xml:space="preserve">        '413':</w:t>
      </w:r>
    </w:p>
    <w:p w14:paraId="54967C0D" w14:textId="77777777" w:rsidR="00E37113" w:rsidRDefault="00E37113" w:rsidP="00E37113">
      <w:pPr>
        <w:pStyle w:val="PL"/>
        <w:rPr>
          <w:lang w:val="en-US" w:eastAsia="es-ES"/>
        </w:rPr>
      </w:pPr>
      <w:r>
        <w:rPr>
          <w:lang w:val="en-US" w:eastAsia="es-ES"/>
        </w:rPr>
        <w:t xml:space="preserve">          $ref: 'TS29571_CommonData.yaml#/components/responses/413'</w:t>
      </w:r>
    </w:p>
    <w:p w14:paraId="2C21DB69" w14:textId="77777777" w:rsidR="00E37113" w:rsidRDefault="00E37113" w:rsidP="00E37113">
      <w:pPr>
        <w:pStyle w:val="PL"/>
        <w:rPr>
          <w:lang w:val="en-US" w:eastAsia="es-ES"/>
        </w:rPr>
      </w:pPr>
      <w:r>
        <w:rPr>
          <w:lang w:val="en-US" w:eastAsia="es-ES"/>
        </w:rPr>
        <w:t xml:space="preserve">        '415':</w:t>
      </w:r>
    </w:p>
    <w:p w14:paraId="29EB1912" w14:textId="77777777" w:rsidR="00E37113" w:rsidRDefault="00E37113" w:rsidP="00E37113">
      <w:pPr>
        <w:pStyle w:val="PL"/>
        <w:rPr>
          <w:lang w:val="en-US" w:eastAsia="es-ES"/>
        </w:rPr>
      </w:pPr>
      <w:r>
        <w:rPr>
          <w:lang w:val="en-US" w:eastAsia="es-ES"/>
        </w:rPr>
        <w:t xml:space="preserve">          $ref: 'TS29571_CommonData.yaml#/components/responses/415'</w:t>
      </w:r>
    </w:p>
    <w:p w14:paraId="3B2D9DC8" w14:textId="77777777" w:rsidR="00E37113" w:rsidRDefault="00E37113" w:rsidP="00E37113">
      <w:pPr>
        <w:pStyle w:val="PL"/>
        <w:rPr>
          <w:lang w:val="en-US" w:eastAsia="es-ES"/>
        </w:rPr>
      </w:pPr>
      <w:r>
        <w:rPr>
          <w:lang w:val="en-US" w:eastAsia="es-ES"/>
        </w:rPr>
        <w:t xml:space="preserve">        '429':</w:t>
      </w:r>
    </w:p>
    <w:p w14:paraId="600ADE1E" w14:textId="77777777" w:rsidR="00E37113" w:rsidRDefault="00E37113" w:rsidP="00E37113">
      <w:pPr>
        <w:pStyle w:val="PL"/>
        <w:rPr>
          <w:lang w:val="en-US" w:eastAsia="es-ES"/>
        </w:rPr>
      </w:pPr>
      <w:r>
        <w:rPr>
          <w:lang w:val="en-US" w:eastAsia="es-ES"/>
        </w:rPr>
        <w:t xml:space="preserve">          $ref: 'TS29571_CommonData.yaml#/components/responses/429'</w:t>
      </w:r>
    </w:p>
    <w:p w14:paraId="1BF80449" w14:textId="77777777" w:rsidR="00E37113" w:rsidRDefault="00E37113" w:rsidP="00E37113">
      <w:pPr>
        <w:pStyle w:val="PL"/>
        <w:rPr>
          <w:lang w:val="en-US" w:eastAsia="es-ES"/>
        </w:rPr>
      </w:pPr>
      <w:r>
        <w:rPr>
          <w:lang w:val="en-US" w:eastAsia="es-ES"/>
        </w:rPr>
        <w:t xml:space="preserve">        '500':</w:t>
      </w:r>
    </w:p>
    <w:p w14:paraId="14C920C4" w14:textId="77777777" w:rsidR="00E37113" w:rsidRDefault="00E37113" w:rsidP="00E37113">
      <w:pPr>
        <w:pStyle w:val="PL"/>
        <w:rPr>
          <w:lang w:val="en-US" w:eastAsia="es-ES"/>
        </w:rPr>
      </w:pPr>
      <w:r>
        <w:rPr>
          <w:lang w:val="en-US" w:eastAsia="es-ES"/>
        </w:rPr>
        <w:t xml:space="preserve">          $ref: 'TS29571_CommonData.yaml#/components/responses/500'</w:t>
      </w:r>
    </w:p>
    <w:p w14:paraId="02FAB42E" w14:textId="77777777" w:rsidR="00E37113" w:rsidRDefault="00E37113" w:rsidP="00E37113">
      <w:pPr>
        <w:pStyle w:val="PL"/>
        <w:rPr>
          <w:lang w:val="en-US" w:eastAsia="es-ES"/>
        </w:rPr>
      </w:pPr>
      <w:r>
        <w:rPr>
          <w:lang w:val="en-US" w:eastAsia="es-ES"/>
        </w:rPr>
        <w:t xml:space="preserve">        '503':</w:t>
      </w:r>
    </w:p>
    <w:p w14:paraId="66DF0C4B" w14:textId="77777777" w:rsidR="00E37113" w:rsidRDefault="00E37113" w:rsidP="00E37113">
      <w:pPr>
        <w:pStyle w:val="PL"/>
        <w:rPr>
          <w:lang w:val="en-US" w:eastAsia="es-ES"/>
        </w:rPr>
      </w:pPr>
      <w:r>
        <w:rPr>
          <w:lang w:val="en-US" w:eastAsia="es-ES"/>
        </w:rPr>
        <w:t xml:space="preserve">          $ref: 'TS29571_CommonData.yaml#/components/responses/503'</w:t>
      </w:r>
    </w:p>
    <w:p w14:paraId="15E7934F" w14:textId="77777777" w:rsidR="00E37113" w:rsidRDefault="00E37113" w:rsidP="00E37113">
      <w:pPr>
        <w:pStyle w:val="PL"/>
        <w:rPr>
          <w:lang w:val="en-US" w:eastAsia="es-ES"/>
        </w:rPr>
      </w:pPr>
      <w:r>
        <w:rPr>
          <w:lang w:val="en-US" w:eastAsia="es-ES"/>
        </w:rPr>
        <w:t xml:space="preserve">        default:</w:t>
      </w:r>
    </w:p>
    <w:p w14:paraId="700B040E" w14:textId="77777777" w:rsidR="00E37113" w:rsidRDefault="00E37113" w:rsidP="00E37113">
      <w:pPr>
        <w:pStyle w:val="PL"/>
        <w:rPr>
          <w:lang w:val="en-US" w:eastAsia="es-ES"/>
        </w:rPr>
      </w:pPr>
      <w:r>
        <w:rPr>
          <w:lang w:val="en-US" w:eastAsia="es-ES"/>
        </w:rPr>
        <w:t xml:space="preserve">          $ref: 'TS29571_CommonData.yaml#/components/responses/default'</w:t>
      </w:r>
    </w:p>
    <w:p w14:paraId="71A77C6D" w14:textId="77777777" w:rsidR="00E37113" w:rsidRDefault="00E37113" w:rsidP="00E37113">
      <w:pPr>
        <w:pStyle w:val="PL"/>
        <w:rPr>
          <w:lang w:val="en-US" w:eastAsia="es-ES"/>
        </w:rPr>
      </w:pPr>
      <w:r>
        <w:rPr>
          <w:lang w:val="en-US" w:eastAsia="es-ES"/>
        </w:rPr>
        <w:t xml:space="preserve">      callbacks:</w:t>
      </w:r>
    </w:p>
    <w:p w14:paraId="415D5ECE" w14:textId="77777777" w:rsidR="00E37113" w:rsidRDefault="00E37113" w:rsidP="00E37113">
      <w:pPr>
        <w:pStyle w:val="PL"/>
        <w:rPr>
          <w:lang w:val="en-US" w:eastAsia="es-ES"/>
        </w:rPr>
      </w:pPr>
      <w:r>
        <w:rPr>
          <w:lang w:val="en-US" w:eastAsia="es-ES"/>
        </w:rPr>
        <w:t xml:space="preserve">        AfEventExposureNotif:</w:t>
      </w:r>
    </w:p>
    <w:p w14:paraId="360ACC65" w14:textId="77777777" w:rsidR="00E37113" w:rsidRDefault="00E37113" w:rsidP="00E37113">
      <w:pPr>
        <w:pStyle w:val="PL"/>
        <w:rPr>
          <w:lang w:val="en-US" w:eastAsia="es-ES"/>
        </w:rPr>
      </w:pPr>
      <w:r>
        <w:rPr>
          <w:lang w:val="en-US" w:eastAsia="es-ES"/>
        </w:rPr>
        <w:t xml:space="preserve">          '{$request.body#/notifUri}': </w:t>
      </w:r>
    </w:p>
    <w:p w14:paraId="57500413" w14:textId="77777777" w:rsidR="00E37113" w:rsidRDefault="00E37113" w:rsidP="00E37113">
      <w:pPr>
        <w:pStyle w:val="PL"/>
        <w:rPr>
          <w:lang w:val="en-US" w:eastAsia="es-ES"/>
        </w:rPr>
      </w:pPr>
      <w:r>
        <w:rPr>
          <w:lang w:val="en-US" w:eastAsia="es-ES"/>
        </w:rPr>
        <w:t xml:space="preserve">            post:</w:t>
      </w:r>
    </w:p>
    <w:p w14:paraId="33B92E63" w14:textId="77777777" w:rsidR="00E37113" w:rsidRDefault="00E37113" w:rsidP="00E37113">
      <w:pPr>
        <w:pStyle w:val="PL"/>
        <w:rPr>
          <w:lang w:val="en-US" w:eastAsia="es-ES"/>
        </w:rPr>
      </w:pPr>
      <w:r>
        <w:rPr>
          <w:lang w:val="en-US" w:eastAsia="es-ES"/>
        </w:rPr>
        <w:t xml:space="preserve">              requestBody:</w:t>
      </w:r>
    </w:p>
    <w:p w14:paraId="62354B81" w14:textId="77777777" w:rsidR="00E37113" w:rsidRDefault="00E37113" w:rsidP="00E37113">
      <w:pPr>
        <w:pStyle w:val="PL"/>
        <w:rPr>
          <w:lang w:val="en-US" w:eastAsia="es-ES"/>
        </w:rPr>
      </w:pPr>
      <w:r>
        <w:rPr>
          <w:lang w:val="en-US" w:eastAsia="es-ES"/>
        </w:rPr>
        <w:t xml:space="preserve">                required: true</w:t>
      </w:r>
    </w:p>
    <w:p w14:paraId="319E6EE7" w14:textId="77777777" w:rsidR="00E37113" w:rsidRDefault="00E37113" w:rsidP="00E37113">
      <w:pPr>
        <w:pStyle w:val="PL"/>
        <w:rPr>
          <w:lang w:val="en-US" w:eastAsia="es-ES"/>
        </w:rPr>
      </w:pPr>
      <w:r>
        <w:rPr>
          <w:lang w:val="en-US" w:eastAsia="es-ES"/>
        </w:rPr>
        <w:t xml:space="preserve">                content:</w:t>
      </w:r>
    </w:p>
    <w:p w14:paraId="261161FF" w14:textId="77777777" w:rsidR="00E37113" w:rsidRDefault="00E37113" w:rsidP="00E37113">
      <w:pPr>
        <w:pStyle w:val="PL"/>
        <w:rPr>
          <w:lang w:val="en-US" w:eastAsia="es-ES"/>
        </w:rPr>
      </w:pPr>
      <w:r>
        <w:rPr>
          <w:lang w:val="en-US" w:eastAsia="es-ES"/>
        </w:rPr>
        <w:t xml:space="preserve">                  application/json:</w:t>
      </w:r>
    </w:p>
    <w:p w14:paraId="03E93175" w14:textId="77777777" w:rsidR="00E37113" w:rsidRDefault="00E37113" w:rsidP="00E37113">
      <w:pPr>
        <w:pStyle w:val="PL"/>
        <w:rPr>
          <w:lang w:val="en-US" w:eastAsia="es-ES"/>
        </w:rPr>
      </w:pPr>
      <w:r>
        <w:rPr>
          <w:lang w:val="en-US" w:eastAsia="es-ES"/>
        </w:rPr>
        <w:t xml:space="preserve">                    schema:</w:t>
      </w:r>
    </w:p>
    <w:p w14:paraId="241B035D" w14:textId="77777777" w:rsidR="00E37113" w:rsidRDefault="00E37113" w:rsidP="00E37113">
      <w:pPr>
        <w:pStyle w:val="PL"/>
        <w:rPr>
          <w:lang w:val="en-US" w:eastAsia="es-ES"/>
        </w:rPr>
      </w:pPr>
      <w:r>
        <w:rPr>
          <w:lang w:val="en-US" w:eastAsia="es-ES"/>
        </w:rPr>
        <w:t xml:space="preserve">                      $ref: '#/components/schemas/AfEventExposureNotif'</w:t>
      </w:r>
    </w:p>
    <w:p w14:paraId="3B5CC08E" w14:textId="77777777" w:rsidR="00E37113" w:rsidRDefault="00E37113" w:rsidP="00E37113">
      <w:pPr>
        <w:pStyle w:val="PL"/>
        <w:rPr>
          <w:lang w:val="en-US" w:eastAsia="es-ES"/>
        </w:rPr>
      </w:pPr>
      <w:r>
        <w:rPr>
          <w:lang w:val="en-US" w:eastAsia="es-ES"/>
        </w:rPr>
        <w:t xml:space="preserve">              responses:</w:t>
      </w:r>
    </w:p>
    <w:p w14:paraId="7053E325" w14:textId="77777777" w:rsidR="00E37113" w:rsidRDefault="00E37113" w:rsidP="00E37113">
      <w:pPr>
        <w:pStyle w:val="PL"/>
        <w:rPr>
          <w:lang w:val="en-US" w:eastAsia="es-ES"/>
        </w:rPr>
      </w:pPr>
      <w:r>
        <w:rPr>
          <w:lang w:val="en-US" w:eastAsia="es-ES"/>
        </w:rPr>
        <w:t xml:space="preserve">                '204':</w:t>
      </w:r>
    </w:p>
    <w:p w14:paraId="5D3E014B" w14:textId="77777777" w:rsidR="00E37113" w:rsidRDefault="00E37113" w:rsidP="00E37113">
      <w:pPr>
        <w:pStyle w:val="PL"/>
        <w:rPr>
          <w:lang w:val="en-US" w:eastAsia="es-ES"/>
        </w:rPr>
      </w:pPr>
      <w:r>
        <w:rPr>
          <w:lang w:val="en-US" w:eastAsia="es-ES"/>
        </w:rPr>
        <w:t xml:space="preserve">                  description: No Content, Notification was successful</w:t>
      </w:r>
    </w:p>
    <w:p w14:paraId="2EC48804" w14:textId="77777777" w:rsidR="00E37113" w:rsidRDefault="00E37113" w:rsidP="00E37113">
      <w:pPr>
        <w:pStyle w:val="PL"/>
        <w:rPr>
          <w:noProof w:val="0"/>
        </w:rPr>
      </w:pPr>
      <w:r>
        <w:rPr>
          <w:noProof w:val="0"/>
        </w:rPr>
        <w:t xml:space="preserve">                '307':</w:t>
      </w:r>
    </w:p>
    <w:p w14:paraId="44A2DF4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375BF711" w14:textId="77777777" w:rsidR="00E37113" w:rsidRDefault="00E37113" w:rsidP="00E37113">
      <w:pPr>
        <w:pStyle w:val="PL"/>
        <w:rPr>
          <w:noProof w:val="0"/>
        </w:rPr>
      </w:pPr>
      <w:r>
        <w:rPr>
          <w:noProof w:val="0"/>
        </w:rPr>
        <w:t xml:space="preserve">                '308':</w:t>
      </w:r>
    </w:p>
    <w:p w14:paraId="5E2205F7"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5A4BB6CF" w14:textId="77777777" w:rsidR="00E37113" w:rsidRDefault="00E37113" w:rsidP="00E37113">
      <w:pPr>
        <w:pStyle w:val="PL"/>
        <w:rPr>
          <w:lang w:val="en-US" w:eastAsia="es-ES"/>
        </w:rPr>
      </w:pPr>
      <w:r>
        <w:rPr>
          <w:lang w:val="en-US" w:eastAsia="es-ES"/>
        </w:rPr>
        <w:t xml:space="preserve">                '400':</w:t>
      </w:r>
    </w:p>
    <w:p w14:paraId="25B11A7D" w14:textId="77777777" w:rsidR="00E37113" w:rsidRDefault="00E37113" w:rsidP="00E37113">
      <w:pPr>
        <w:pStyle w:val="PL"/>
        <w:rPr>
          <w:lang w:val="en-US" w:eastAsia="es-ES"/>
        </w:rPr>
      </w:pPr>
      <w:r>
        <w:rPr>
          <w:lang w:val="en-US" w:eastAsia="es-ES"/>
        </w:rPr>
        <w:t xml:space="preserve">                  $ref: 'TS29571_CommonData.yaml#/components/responses/400'</w:t>
      </w:r>
    </w:p>
    <w:p w14:paraId="1651E77C" w14:textId="77777777" w:rsidR="00E37113" w:rsidRDefault="00E37113" w:rsidP="00E37113">
      <w:pPr>
        <w:pStyle w:val="PL"/>
        <w:rPr>
          <w:lang w:val="en-US" w:eastAsia="es-ES"/>
        </w:rPr>
      </w:pPr>
      <w:r>
        <w:rPr>
          <w:lang w:val="en-US" w:eastAsia="es-ES"/>
        </w:rPr>
        <w:t xml:space="preserve">                '401':</w:t>
      </w:r>
    </w:p>
    <w:p w14:paraId="5F2A2AC1" w14:textId="77777777" w:rsidR="00E37113" w:rsidRDefault="00E37113" w:rsidP="00E37113">
      <w:pPr>
        <w:pStyle w:val="PL"/>
        <w:rPr>
          <w:lang w:val="en-US" w:eastAsia="es-ES"/>
        </w:rPr>
      </w:pPr>
      <w:r>
        <w:rPr>
          <w:lang w:val="en-US" w:eastAsia="es-ES"/>
        </w:rPr>
        <w:t xml:space="preserve">                  $ref: 'TS29571_CommonData.yaml#/components/responses/401'</w:t>
      </w:r>
    </w:p>
    <w:p w14:paraId="6FB71C7B" w14:textId="77777777" w:rsidR="00E37113" w:rsidRDefault="00E37113" w:rsidP="00E37113">
      <w:pPr>
        <w:pStyle w:val="PL"/>
        <w:rPr>
          <w:lang w:val="en-US" w:eastAsia="es-ES"/>
        </w:rPr>
      </w:pPr>
      <w:r>
        <w:rPr>
          <w:lang w:val="en-US" w:eastAsia="es-ES"/>
        </w:rPr>
        <w:t xml:space="preserve">                '403':</w:t>
      </w:r>
    </w:p>
    <w:p w14:paraId="5ECC89E0" w14:textId="77777777" w:rsidR="00E37113" w:rsidRDefault="00E37113" w:rsidP="00E37113">
      <w:pPr>
        <w:pStyle w:val="PL"/>
        <w:rPr>
          <w:lang w:val="en-US" w:eastAsia="es-ES"/>
        </w:rPr>
      </w:pPr>
      <w:r>
        <w:rPr>
          <w:lang w:val="en-US" w:eastAsia="es-ES"/>
        </w:rPr>
        <w:t xml:space="preserve">                  $ref: 'TS29571_CommonData.yaml#/components/responses/403'</w:t>
      </w:r>
    </w:p>
    <w:p w14:paraId="67D2457E" w14:textId="77777777" w:rsidR="00E37113" w:rsidRDefault="00E37113" w:rsidP="00E37113">
      <w:pPr>
        <w:pStyle w:val="PL"/>
        <w:rPr>
          <w:lang w:val="en-US" w:eastAsia="es-ES"/>
        </w:rPr>
      </w:pPr>
      <w:r>
        <w:rPr>
          <w:lang w:val="en-US" w:eastAsia="es-ES"/>
        </w:rPr>
        <w:t xml:space="preserve">                '404':</w:t>
      </w:r>
    </w:p>
    <w:p w14:paraId="08C0DAED" w14:textId="77777777" w:rsidR="00E37113" w:rsidRDefault="00E37113" w:rsidP="00E37113">
      <w:pPr>
        <w:pStyle w:val="PL"/>
        <w:rPr>
          <w:lang w:val="en-US" w:eastAsia="es-ES"/>
        </w:rPr>
      </w:pPr>
      <w:r>
        <w:rPr>
          <w:lang w:val="en-US" w:eastAsia="es-ES"/>
        </w:rPr>
        <w:t xml:space="preserve">                  $ref: 'TS29571_CommonData.yaml#/components/responses/404'</w:t>
      </w:r>
    </w:p>
    <w:p w14:paraId="699B7C01" w14:textId="77777777" w:rsidR="00E37113" w:rsidRDefault="00E37113" w:rsidP="00E37113">
      <w:pPr>
        <w:pStyle w:val="PL"/>
        <w:rPr>
          <w:lang w:val="en-US" w:eastAsia="es-ES"/>
        </w:rPr>
      </w:pPr>
      <w:r>
        <w:rPr>
          <w:lang w:val="en-US" w:eastAsia="es-ES"/>
        </w:rPr>
        <w:t xml:space="preserve">                '411':</w:t>
      </w:r>
    </w:p>
    <w:p w14:paraId="0CF11E43" w14:textId="77777777" w:rsidR="00E37113" w:rsidRDefault="00E37113" w:rsidP="00E37113">
      <w:pPr>
        <w:pStyle w:val="PL"/>
        <w:rPr>
          <w:lang w:val="en-US" w:eastAsia="es-ES"/>
        </w:rPr>
      </w:pPr>
      <w:r>
        <w:rPr>
          <w:lang w:val="en-US" w:eastAsia="es-ES"/>
        </w:rPr>
        <w:t xml:space="preserve">                  $ref: 'TS29571_CommonData.yaml#/components/responses/411'</w:t>
      </w:r>
    </w:p>
    <w:p w14:paraId="1922B966" w14:textId="77777777" w:rsidR="00E37113" w:rsidRDefault="00E37113" w:rsidP="00E37113">
      <w:pPr>
        <w:pStyle w:val="PL"/>
        <w:rPr>
          <w:lang w:val="en-US" w:eastAsia="es-ES"/>
        </w:rPr>
      </w:pPr>
      <w:r>
        <w:rPr>
          <w:lang w:val="en-US" w:eastAsia="es-ES"/>
        </w:rPr>
        <w:t xml:space="preserve">                '413':</w:t>
      </w:r>
    </w:p>
    <w:p w14:paraId="642F355A" w14:textId="77777777" w:rsidR="00E37113" w:rsidRDefault="00E37113" w:rsidP="00E37113">
      <w:pPr>
        <w:pStyle w:val="PL"/>
        <w:rPr>
          <w:lang w:val="en-US" w:eastAsia="es-ES"/>
        </w:rPr>
      </w:pPr>
      <w:r>
        <w:rPr>
          <w:lang w:val="en-US" w:eastAsia="es-ES"/>
        </w:rPr>
        <w:t xml:space="preserve">                  $ref: 'TS29571_CommonData.yaml#/components/responses/413'</w:t>
      </w:r>
    </w:p>
    <w:p w14:paraId="021E997D" w14:textId="77777777" w:rsidR="00E37113" w:rsidRDefault="00E37113" w:rsidP="00E37113">
      <w:pPr>
        <w:pStyle w:val="PL"/>
        <w:rPr>
          <w:lang w:val="en-US" w:eastAsia="es-ES"/>
        </w:rPr>
      </w:pPr>
      <w:r>
        <w:rPr>
          <w:lang w:val="en-US" w:eastAsia="es-ES"/>
        </w:rPr>
        <w:t xml:space="preserve">                '415':</w:t>
      </w:r>
    </w:p>
    <w:p w14:paraId="6AF2F114" w14:textId="77777777" w:rsidR="00E37113" w:rsidRDefault="00E37113" w:rsidP="00E37113">
      <w:pPr>
        <w:pStyle w:val="PL"/>
        <w:rPr>
          <w:lang w:val="en-US" w:eastAsia="es-ES"/>
        </w:rPr>
      </w:pPr>
      <w:r>
        <w:rPr>
          <w:lang w:val="en-US" w:eastAsia="es-ES"/>
        </w:rPr>
        <w:t xml:space="preserve">                  $ref: 'TS29571_CommonData.yaml#/components/responses/415'</w:t>
      </w:r>
    </w:p>
    <w:p w14:paraId="05176D9B" w14:textId="77777777" w:rsidR="00E37113" w:rsidRDefault="00E37113" w:rsidP="00E37113">
      <w:pPr>
        <w:pStyle w:val="PL"/>
        <w:rPr>
          <w:lang w:val="en-US" w:eastAsia="es-ES"/>
        </w:rPr>
      </w:pPr>
      <w:r>
        <w:rPr>
          <w:lang w:val="en-US" w:eastAsia="es-ES"/>
        </w:rPr>
        <w:t xml:space="preserve">                '429':</w:t>
      </w:r>
    </w:p>
    <w:p w14:paraId="6ED4758C" w14:textId="77777777" w:rsidR="00E37113" w:rsidRDefault="00E37113" w:rsidP="00E37113">
      <w:pPr>
        <w:pStyle w:val="PL"/>
        <w:rPr>
          <w:lang w:val="en-US" w:eastAsia="es-ES"/>
        </w:rPr>
      </w:pPr>
      <w:r>
        <w:rPr>
          <w:lang w:val="en-US" w:eastAsia="es-ES"/>
        </w:rPr>
        <w:t xml:space="preserve">                  $ref: 'TS29571_CommonData.yaml#/components/responses/429'</w:t>
      </w:r>
    </w:p>
    <w:p w14:paraId="67AE7C6F" w14:textId="77777777" w:rsidR="00E37113" w:rsidRDefault="00E37113" w:rsidP="00E37113">
      <w:pPr>
        <w:pStyle w:val="PL"/>
        <w:rPr>
          <w:lang w:val="en-US" w:eastAsia="es-ES"/>
        </w:rPr>
      </w:pPr>
      <w:r>
        <w:rPr>
          <w:lang w:val="en-US" w:eastAsia="es-ES"/>
        </w:rPr>
        <w:t xml:space="preserve">                '500':</w:t>
      </w:r>
    </w:p>
    <w:p w14:paraId="2BE8A2D7" w14:textId="77777777" w:rsidR="00E37113" w:rsidRDefault="00E37113" w:rsidP="00E37113">
      <w:pPr>
        <w:pStyle w:val="PL"/>
        <w:rPr>
          <w:lang w:val="en-US" w:eastAsia="es-ES"/>
        </w:rPr>
      </w:pPr>
      <w:r>
        <w:rPr>
          <w:lang w:val="en-US" w:eastAsia="es-ES"/>
        </w:rPr>
        <w:t xml:space="preserve">                  $ref: 'TS29571_CommonData.yaml#/components/responses/500'</w:t>
      </w:r>
    </w:p>
    <w:p w14:paraId="16BBD6E4" w14:textId="77777777" w:rsidR="00E37113" w:rsidRDefault="00E37113" w:rsidP="00E37113">
      <w:pPr>
        <w:pStyle w:val="PL"/>
        <w:rPr>
          <w:lang w:val="en-US" w:eastAsia="es-ES"/>
        </w:rPr>
      </w:pPr>
      <w:r>
        <w:rPr>
          <w:lang w:val="en-US" w:eastAsia="es-ES"/>
        </w:rPr>
        <w:t xml:space="preserve">                '503':</w:t>
      </w:r>
    </w:p>
    <w:p w14:paraId="3F2FB8ED" w14:textId="77777777" w:rsidR="00E37113" w:rsidRDefault="00E37113" w:rsidP="00E37113">
      <w:pPr>
        <w:pStyle w:val="PL"/>
        <w:rPr>
          <w:lang w:val="en-US" w:eastAsia="es-ES"/>
        </w:rPr>
      </w:pPr>
      <w:r>
        <w:rPr>
          <w:lang w:val="en-US" w:eastAsia="es-ES"/>
        </w:rPr>
        <w:t xml:space="preserve">                  $ref: 'TS29571_CommonData.yaml#/components/responses/503'</w:t>
      </w:r>
    </w:p>
    <w:p w14:paraId="24D63C9B" w14:textId="77777777" w:rsidR="00E37113" w:rsidRDefault="00E37113" w:rsidP="00E37113">
      <w:pPr>
        <w:pStyle w:val="PL"/>
        <w:rPr>
          <w:lang w:val="en-US" w:eastAsia="es-ES"/>
        </w:rPr>
      </w:pPr>
      <w:r>
        <w:rPr>
          <w:lang w:val="en-US" w:eastAsia="es-ES"/>
        </w:rPr>
        <w:t xml:space="preserve">                default:</w:t>
      </w:r>
    </w:p>
    <w:p w14:paraId="49DFDE59" w14:textId="77777777" w:rsidR="00E37113" w:rsidRDefault="00E37113" w:rsidP="00E37113">
      <w:pPr>
        <w:pStyle w:val="PL"/>
        <w:rPr>
          <w:lang w:val="en-US" w:eastAsia="es-ES"/>
        </w:rPr>
      </w:pPr>
      <w:r>
        <w:rPr>
          <w:lang w:val="en-US" w:eastAsia="es-ES"/>
        </w:rPr>
        <w:lastRenderedPageBreak/>
        <w:t xml:space="preserve">                  $ref: 'TS29571_CommonData.yaml#/components/responses/default'</w:t>
      </w:r>
    </w:p>
    <w:p w14:paraId="2C61E695" w14:textId="77777777" w:rsidR="00E37113" w:rsidRDefault="00E37113" w:rsidP="00E37113">
      <w:pPr>
        <w:pStyle w:val="PL"/>
        <w:rPr>
          <w:lang w:val="en-US" w:eastAsia="es-ES"/>
        </w:rPr>
      </w:pPr>
      <w:r>
        <w:rPr>
          <w:lang w:val="en-US" w:eastAsia="es-ES"/>
        </w:rPr>
        <w:t xml:space="preserve">  /subscriptions/{subscriptionId}:</w:t>
      </w:r>
    </w:p>
    <w:p w14:paraId="42D7AB56" w14:textId="77777777" w:rsidR="00E37113" w:rsidRDefault="00E37113" w:rsidP="00E37113">
      <w:pPr>
        <w:pStyle w:val="PL"/>
        <w:rPr>
          <w:lang w:val="en-US" w:eastAsia="es-ES"/>
        </w:rPr>
      </w:pPr>
      <w:r>
        <w:rPr>
          <w:lang w:val="en-US" w:eastAsia="es-ES"/>
        </w:rPr>
        <w:t xml:space="preserve">    get:</w:t>
      </w:r>
    </w:p>
    <w:p w14:paraId="66D4C779" w14:textId="77777777" w:rsidR="00E37113" w:rsidRDefault="00E37113" w:rsidP="00E37113">
      <w:pPr>
        <w:pStyle w:val="PL"/>
        <w:rPr>
          <w:rFonts w:cs="Courier New"/>
          <w:szCs w:val="16"/>
          <w:lang w:val="en-US"/>
        </w:rPr>
      </w:pPr>
      <w:r>
        <w:rPr>
          <w:rFonts w:cs="Courier New"/>
          <w:szCs w:val="16"/>
          <w:lang w:val="en-US"/>
        </w:rPr>
        <w:t xml:space="preserve">      summary: "Reads an existing Individual Application Event Subscription"</w:t>
      </w:r>
    </w:p>
    <w:p w14:paraId="0BF566DE" w14:textId="77777777" w:rsidR="00E37113" w:rsidRDefault="00E37113" w:rsidP="00E37113">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0781A6E" w14:textId="77777777" w:rsidR="00E37113" w:rsidRDefault="00E37113" w:rsidP="00E37113">
      <w:pPr>
        <w:pStyle w:val="PL"/>
        <w:rPr>
          <w:rFonts w:cs="Courier New"/>
          <w:szCs w:val="16"/>
          <w:lang w:val="en-US"/>
        </w:rPr>
      </w:pPr>
      <w:r>
        <w:rPr>
          <w:rFonts w:cs="Courier New"/>
          <w:szCs w:val="16"/>
          <w:lang w:val="en-US"/>
        </w:rPr>
        <w:t xml:space="preserve">      tags:</w:t>
      </w:r>
    </w:p>
    <w:p w14:paraId="7A9AC83F"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F01145F" w14:textId="77777777" w:rsidR="00E37113" w:rsidRDefault="00E37113" w:rsidP="00E37113">
      <w:pPr>
        <w:pStyle w:val="PL"/>
        <w:rPr>
          <w:lang w:val="en-US" w:eastAsia="es-ES"/>
        </w:rPr>
      </w:pPr>
      <w:r>
        <w:rPr>
          <w:lang w:val="en-US" w:eastAsia="es-ES"/>
        </w:rPr>
        <w:t xml:space="preserve">      parameters:</w:t>
      </w:r>
    </w:p>
    <w:p w14:paraId="0777412E" w14:textId="77777777" w:rsidR="00E37113" w:rsidRDefault="00E37113" w:rsidP="00E37113">
      <w:pPr>
        <w:pStyle w:val="PL"/>
        <w:rPr>
          <w:lang w:val="en-US" w:eastAsia="es-ES"/>
        </w:rPr>
      </w:pPr>
      <w:r>
        <w:rPr>
          <w:lang w:val="en-US" w:eastAsia="es-ES"/>
        </w:rPr>
        <w:t xml:space="preserve">        - name: subscriptionId</w:t>
      </w:r>
    </w:p>
    <w:p w14:paraId="050C2BD3" w14:textId="77777777" w:rsidR="00E37113" w:rsidRDefault="00E37113" w:rsidP="00E37113">
      <w:pPr>
        <w:pStyle w:val="PL"/>
        <w:rPr>
          <w:lang w:val="en-US" w:eastAsia="es-ES"/>
        </w:rPr>
      </w:pPr>
      <w:r>
        <w:rPr>
          <w:lang w:val="en-US" w:eastAsia="es-ES"/>
        </w:rPr>
        <w:t xml:space="preserve">          in: path</w:t>
      </w:r>
    </w:p>
    <w:p w14:paraId="3EF9F447" w14:textId="77777777" w:rsidR="00E37113" w:rsidRDefault="00E37113" w:rsidP="00E37113">
      <w:pPr>
        <w:pStyle w:val="PL"/>
        <w:rPr>
          <w:lang w:val="en-US" w:eastAsia="es-ES"/>
        </w:rPr>
      </w:pPr>
      <w:r>
        <w:rPr>
          <w:lang w:val="en-US" w:eastAsia="es-ES"/>
        </w:rPr>
        <w:t xml:space="preserve">          description: Application Event Subscription ID</w:t>
      </w:r>
    </w:p>
    <w:p w14:paraId="161D0B3B" w14:textId="77777777" w:rsidR="00E37113" w:rsidRDefault="00E37113" w:rsidP="00E37113">
      <w:pPr>
        <w:pStyle w:val="PL"/>
        <w:rPr>
          <w:lang w:val="en-US" w:eastAsia="es-ES"/>
        </w:rPr>
      </w:pPr>
      <w:r>
        <w:rPr>
          <w:lang w:val="en-US" w:eastAsia="es-ES"/>
        </w:rPr>
        <w:t xml:space="preserve">          required: true</w:t>
      </w:r>
    </w:p>
    <w:p w14:paraId="73449C30" w14:textId="77777777" w:rsidR="00E37113" w:rsidRDefault="00E37113" w:rsidP="00E37113">
      <w:pPr>
        <w:pStyle w:val="PL"/>
        <w:rPr>
          <w:lang w:val="en-US" w:eastAsia="es-ES"/>
        </w:rPr>
      </w:pPr>
      <w:r>
        <w:rPr>
          <w:lang w:val="en-US" w:eastAsia="es-ES"/>
        </w:rPr>
        <w:t xml:space="preserve">          schema:</w:t>
      </w:r>
    </w:p>
    <w:p w14:paraId="2A28E1C3" w14:textId="77777777" w:rsidR="00E37113" w:rsidRDefault="00E37113" w:rsidP="00E37113">
      <w:pPr>
        <w:pStyle w:val="PL"/>
        <w:rPr>
          <w:lang w:val="en-US" w:eastAsia="es-ES"/>
        </w:rPr>
      </w:pPr>
      <w:r>
        <w:rPr>
          <w:lang w:val="en-US" w:eastAsia="es-ES"/>
        </w:rPr>
        <w:t xml:space="preserve">            type: string</w:t>
      </w:r>
    </w:p>
    <w:p w14:paraId="7D69C749" w14:textId="77777777" w:rsidR="00E37113" w:rsidRDefault="00E37113" w:rsidP="00E37113">
      <w:pPr>
        <w:pStyle w:val="PL"/>
        <w:rPr>
          <w:lang w:val="en-US" w:eastAsia="es-ES"/>
        </w:rPr>
      </w:pPr>
      <w:r>
        <w:rPr>
          <w:lang w:val="en-US" w:eastAsia="es-ES"/>
        </w:rPr>
        <w:t xml:space="preserve">        - name: </w:t>
      </w:r>
      <w:r>
        <w:t>supp-feat</w:t>
      </w:r>
    </w:p>
    <w:p w14:paraId="5E0F265E" w14:textId="77777777" w:rsidR="00E37113" w:rsidRDefault="00E37113" w:rsidP="00E37113">
      <w:pPr>
        <w:pStyle w:val="PL"/>
        <w:rPr>
          <w:lang w:val="en-US" w:eastAsia="es-ES"/>
        </w:rPr>
      </w:pPr>
      <w:r>
        <w:rPr>
          <w:lang w:val="en-US" w:eastAsia="es-ES"/>
        </w:rPr>
        <w:t xml:space="preserve">          in: query</w:t>
      </w:r>
    </w:p>
    <w:p w14:paraId="063FBEE4" w14:textId="77777777" w:rsidR="00E37113" w:rsidRDefault="00E37113" w:rsidP="00E37113">
      <w:pPr>
        <w:pStyle w:val="PL"/>
        <w:rPr>
          <w:lang w:val="en-US" w:eastAsia="es-ES"/>
        </w:rPr>
      </w:pPr>
      <w:r>
        <w:rPr>
          <w:lang w:val="en-US" w:eastAsia="es-ES"/>
        </w:rPr>
        <w:t xml:space="preserve">          description: Features supported by the NF service consumer</w:t>
      </w:r>
    </w:p>
    <w:p w14:paraId="568AE307" w14:textId="77777777" w:rsidR="00E37113" w:rsidRDefault="00E37113" w:rsidP="00E37113">
      <w:pPr>
        <w:pStyle w:val="PL"/>
        <w:rPr>
          <w:lang w:val="en-US" w:eastAsia="es-ES"/>
        </w:rPr>
      </w:pPr>
      <w:r>
        <w:rPr>
          <w:lang w:val="en-US" w:eastAsia="es-ES"/>
        </w:rPr>
        <w:t xml:space="preserve">          required: </w:t>
      </w:r>
      <w:r>
        <w:t>false</w:t>
      </w:r>
    </w:p>
    <w:p w14:paraId="29347835" w14:textId="77777777" w:rsidR="00E37113" w:rsidRDefault="00E37113" w:rsidP="00E37113">
      <w:pPr>
        <w:pStyle w:val="PL"/>
        <w:rPr>
          <w:lang w:val="en-US" w:eastAsia="es-ES"/>
        </w:rPr>
      </w:pPr>
      <w:r>
        <w:rPr>
          <w:lang w:val="en-US" w:eastAsia="es-ES"/>
        </w:rPr>
        <w:t xml:space="preserve">          schema:</w:t>
      </w:r>
    </w:p>
    <w:p w14:paraId="5CF45BF9" w14:textId="77777777" w:rsidR="00E37113" w:rsidRDefault="00E37113" w:rsidP="00E37113">
      <w:pPr>
        <w:pStyle w:val="PL"/>
      </w:pPr>
      <w:r>
        <w:t xml:space="preserve">            $ref: 'TS29571_CommonData.yaml#/components/schemas/SupportedFeatures'</w:t>
      </w:r>
    </w:p>
    <w:p w14:paraId="25794DAE" w14:textId="77777777" w:rsidR="00E37113" w:rsidRDefault="00E37113" w:rsidP="00E37113">
      <w:pPr>
        <w:pStyle w:val="PL"/>
        <w:rPr>
          <w:lang w:val="en-US" w:eastAsia="es-ES"/>
        </w:rPr>
      </w:pPr>
      <w:r>
        <w:rPr>
          <w:lang w:val="en-US" w:eastAsia="es-ES"/>
        </w:rPr>
        <w:t xml:space="preserve">      responses:</w:t>
      </w:r>
    </w:p>
    <w:p w14:paraId="39A5C71B" w14:textId="77777777" w:rsidR="00E37113" w:rsidRDefault="00E37113" w:rsidP="00E37113">
      <w:pPr>
        <w:pStyle w:val="PL"/>
        <w:rPr>
          <w:lang w:val="en-US" w:eastAsia="es-ES"/>
        </w:rPr>
      </w:pPr>
      <w:r>
        <w:rPr>
          <w:lang w:val="en-US" w:eastAsia="es-ES"/>
        </w:rPr>
        <w:t xml:space="preserve">        '200':</w:t>
      </w:r>
    </w:p>
    <w:p w14:paraId="27D427CF" w14:textId="77777777" w:rsidR="00E37113" w:rsidRDefault="00E37113" w:rsidP="00E37113">
      <w:pPr>
        <w:pStyle w:val="PL"/>
        <w:rPr>
          <w:lang w:val="en-US" w:eastAsia="es-ES"/>
        </w:rPr>
      </w:pPr>
      <w:r>
        <w:rPr>
          <w:lang w:val="en-US" w:eastAsia="es-ES"/>
        </w:rPr>
        <w:t xml:space="preserve">          description: OK. Resource representation is returned</w:t>
      </w:r>
    </w:p>
    <w:p w14:paraId="1107F13D" w14:textId="77777777" w:rsidR="00E37113" w:rsidRDefault="00E37113" w:rsidP="00E37113">
      <w:pPr>
        <w:pStyle w:val="PL"/>
        <w:rPr>
          <w:lang w:val="en-US" w:eastAsia="es-ES"/>
        </w:rPr>
      </w:pPr>
      <w:r>
        <w:rPr>
          <w:lang w:val="en-US" w:eastAsia="es-ES"/>
        </w:rPr>
        <w:t xml:space="preserve">          content:</w:t>
      </w:r>
    </w:p>
    <w:p w14:paraId="78BE7E1C" w14:textId="77777777" w:rsidR="00E37113" w:rsidRDefault="00E37113" w:rsidP="00E37113">
      <w:pPr>
        <w:pStyle w:val="PL"/>
        <w:rPr>
          <w:lang w:val="en-US" w:eastAsia="es-ES"/>
        </w:rPr>
      </w:pPr>
      <w:r>
        <w:rPr>
          <w:lang w:val="en-US" w:eastAsia="es-ES"/>
        </w:rPr>
        <w:t xml:space="preserve">            application/json:</w:t>
      </w:r>
    </w:p>
    <w:p w14:paraId="3EF8E6EB" w14:textId="77777777" w:rsidR="00E37113" w:rsidRDefault="00E37113" w:rsidP="00E37113">
      <w:pPr>
        <w:pStyle w:val="PL"/>
        <w:rPr>
          <w:lang w:val="en-US" w:eastAsia="es-ES"/>
        </w:rPr>
      </w:pPr>
      <w:r>
        <w:rPr>
          <w:lang w:val="en-US" w:eastAsia="es-ES"/>
        </w:rPr>
        <w:t xml:space="preserve">              schema:</w:t>
      </w:r>
    </w:p>
    <w:p w14:paraId="6DBF8AD4" w14:textId="77777777" w:rsidR="00E37113" w:rsidRDefault="00E37113" w:rsidP="00E37113">
      <w:pPr>
        <w:pStyle w:val="PL"/>
        <w:rPr>
          <w:lang w:val="en-US" w:eastAsia="es-ES"/>
        </w:rPr>
      </w:pPr>
      <w:r>
        <w:rPr>
          <w:lang w:val="en-US" w:eastAsia="es-ES"/>
        </w:rPr>
        <w:t xml:space="preserve">                $ref: '#/components/schemas/AfEventExposureSubsc'</w:t>
      </w:r>
    </w:p>
    <w:p w14:paraId="683DCF77" w14:textId="77777777" w:rsidR="00E37113" w:rsidRDefault="00E37113" w:rsidP="00E37113">
      <w:pPr>
        <w:pStyle w:val="PL"/>
        <w:rPr>
          <w:noProof w:val="0"/>
        </w:rPr>
      </w:pPr>
      <w:r>
        <w:rPr>
          <w:noProof w:val="0"/>
        </w:rPr>
        <w:t xml:space="preserve">        '307':</w:t>
      </w:r>
    </w:p>
    <w:p w14:paraId="264CEA2A"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FC0103E" w14:textId="77777777" w:rsidR="00E37113" w:rsidRDefault="00E37113" w:rsidP="00E37113">
      <w:pPr>
        <w:pStyle w:val="PL"/>
        <w:rPr>
          <w:noProof w:val="0"/>
        </w:rPr>
      </w:pPr>
      <w:r>
        <w:rPr>
          <w:noProof w:val="0"/>
        </w:rPr>
        <w:t xml:space="preserve">        '308':</w:t>
      </w:r>
    </w:p>
    <w:p w14:paraId="363C033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37538BED" w14:textId="77777777" w:rsidR="00E37113" w:rsidRDefault="00E37113" w:rsidP="00E37113">
      <w:pPr>
        <w:pStyle w:val="PL"/>
        <w:rPr>
          <w:lang w:val="en-US" w:eastAsia="es-ES"/>
        </w:rPr>
      </w:pPr>
      <w:r>
        <w:rPr>
          <w:lang w:val="en-US" w:eastAsia="es-ES"/>
        </w:rPr>
        <w:t xml:space="preserve">        '400':</w:t>
      </w:r>
    </w:p>
    <w:p w14:paraId="1B2BD91E" w14:textId="77777777" w:rsidR="00E37113" w:rsidRDefault="00E37113" w:rsidP="00E37113">
      <w:pPr>
        <w:pStyle w:val="PL"/>
        <w:rPr>
          <w:lang w:val="en-US" w:eastAsia="es-ES"/>
        </w:rPr>
      </w:pPr>
      <w:r>
        <w:rPr>
          <w:lang w:val="en-US" w:eastAsia="es-ES"/>
        </w:rPr>
        <w:t xml:space="preserve">          $ref: 'TS29571_CommonData.yaml#/components/responses/400'</w:t>
      </w:r>
    </w:p>
    <w:p w14:paraId="7C351B74" w14:textId="77777777" w:rsidR="00E37113" w:rsidRDefault="00E37113" w:rsidP="00E37113">
      <w:pPr>
        <w:pStyle w:val="PL"/>
        <w:rPr>
          <w:lang w:val="en-US" w:eastAsia="es-ES"/>
        </w:rPr>
      </w:pPr>
      <w:r>
        <w:rPr>
          <w:lang w:val="en-US" w:eastAsia="es-ES"/>
        </w:rPr>
        <w:t xml:space="preserve">        '401':</w:t>
      </w:r>
    </w:p>
    <w:p w14:paraId="1C6B1CE4" w14:textId="77777777" w:rsidR="00E37113" w:rsidRDefault="00E37113" w:rsidP="00E37113">
      <w:pPr>
        <w:pStyle w:val="PL"/>
        <w:rPr>
          <w:lang w:val="en-US" w:eastAsia="es-ES"/>
        </w:rPr>
      </w:pPr>
      <w:r>
        <w:rPr>
          <w:lang w:val="en-US" w:eastAsia="es-ES"/>
        </w:rPr>
        <w:t xml:space="preserve">          $ref: 'TS29571_CommonData.yaml#/components/responses/401'</w:t>
      </w:r>
    </w:p>
    <w:p w14:paraId="54401218" w14:textId="77777777" w:rsidR="00E37113" w:rsidRDefault="00E37113" w:rsidP="00E37113">
      <w:pPr>
        <w:pStyle w:val="PL"/>
        <w:rPr>
          <w:lang w:val="en-US" w:eastAsia="es-ES"/>
        </w:rPr>
      </w:pPr>
      <w:r>
        <w:rPr>
          <w:lang w:val="en-US" w:eastAsia="es-ES"/>
        </w:rPr>
        <w:t xml:space="preserve">        '403':</w:t>
      </w:r>
    </w:p>
    <w:p w14:paraId="3903168F" w14:textId="77777777" w:rsidR="00E37113" w:rsidRDefault="00E37113" w:rsidP="00E37113">
      <w:pPr>
        <w:pStyle w:val="PL"/>
        <w:rPr>
          <w:lang w:val="en-US" w:eastAsia="es-ES"/>
        </w:rPr>
      </w:pPr>
      <w:r>
        <w:rPr>
          <w:lang w:val="en-US" w:eastAsia="es-ES"/>
        </w:rPr>
        <w:t xml:space="preserve">          $ref: 'TS29571_CommonData.yaml#/components/responses/403'</w:t>
      </w:r>
    </w:p>
    <w:p w14:paraId="46853EBF" w14:textId="77777777" w:rsidR="00E37113" w:rsidRDefault="00E37113" w:rsidP="00E37113">
      <w:pPr>
        <w:pStyle w:val="PL"/>
        <w:rPr>
          <w:lang w:val="en-US" w:eastAsia="es-ES"/>
        </w:rPr>
      </w:pPr>
      <w:r>
        <w:rPr>
          <w:lang w:val="en-US" w:eastAsia="es-ES"/>
        </w:rPr>
        <w:t xml:space="preserve">        '404':</w:t>
      </w:r>
    </w:p>
    <w:p w14:paraId="00C4F437" w14:textId="77777777" w:rsidR="00E37113" w:rsidRDefault="00E37113" w:rsidP="00E37113">
      <w:pPr>
        <w:pStyle w:val="PL"/>
        <w:rPr>
          <w:lang w:val="en-US" w:eastAsia="es-ES"/>
        </w:rPr>
      </w:pPr>
      <w:r>
        <w:rPr>
          <w:lang w:val="en-US" w:eastAsia="es-ES"/>
        </w:rPr>
        <w:t xml:space="preserve">          $ref: 'TS29571_CommonData.yaml#/components/responses/404'</w:t>
      </w:r>
    </w:p>
    <w:p w14:paraId="1ED998C1" w14:textId="77777777" w:rsidR="00E37113" w:rsidRDefault="00E37113" w:rsidP="00E37113">
      <w:pPr>
        <w:pStyle w:val="PL"/>
        <w:rPr>
          <w:lang w:val="en-US" w:eastAsia="es-ES"/>
        </w:rPr>
      </w:pPr>
      <w:r>
        <w:rPr>
          <w:lang w:val="en-US" w:eastAsia="es-ES"/>
        </w:rPr>
        <w:t xml:space="preserve">        '406':</w:t>
      </w:r>
    </w:p>
    <w:p w14:paraId="1CC5F57D" w14:textId="77777777" w:rsidR="00E37113" w:rsidRDefault="00E37113" w:rsidP="00E37113">
      <w:pPr>
        <w:pStyle w:val="PL"/>
        <w:rPr>
          <w:lang w:val="en-US" w:eastAsia="es-ES"/>
        </w:rPr>
      </w:pPr>
      <w:r>
        <w:rPr>
          <w:lang w:val="en-US" w:eastAsia="es-ES"/>
        </w:rPr>
        <w:t xml:space="preserve">          $ref: 'TS29571_CommonData.yaml#/components/responses/406'</w:t>
      </w:r>
    </w:p>
    <w:p w14:paraId="7167856D" w14:textId="77777777" w:rsidR="00E37113" w:rsidRDefault="00E37113" w:rsidP="00E37113">
      <w:pPr>
        <w:pStyle w:val="PL"/>
        <w:rPr>
          <w:lang w:val="en-US" w:eastAsia="es-ES"/>
        </w:rPr>
      </w:pPr>
      <w:r>
        <w:rPr>
          <w:lang w:val="en-US" w:eastAsia="es-ES"/>
        </w:rPr>
        <w:t xml:space="preserve">        '429':</w:t>
      </w:r>
    </w:p>
    <w:p w14:paraId="2B7693F5" w14:textId="77777777" w:rsidR="00E37113" w:rsidRDefault="00E37113" w:rsidP="00E37113">
      <w:pPr>
        <w:pStyle w:val="PL"/>
        <w:rPr>
          <w:lang w:val="en-US" w:eastAsia="es-ES"/>
        </w:rPr>
      </w:pPr>
      <w:r>
        <w:rPr>
          <w:lang w:val="en-US" w:eastAsia="es-ES"/>
        </w:rPr>
        <w:t xml:space="preserve">          $ref: 'TS29571_CommonData.yaml#/components/responses/429'</w:t>
      </w:r>
    </w:p>
    <w:p w14:paraId="7F16E8B4" w14:textId="77777777" w:rsidR="00E37113" w:rsidRDefault="00E37113" w:rsidP="00E37113">
      <w:pPr>
        <w:pStyle w:val="PL"/>
        <w:rPr>
          <w:lang w:val="en-US" w:eastAsia="es-ES"/>
        </w:rPr>
      </w:pPr>
      <w:r>
        <w:rPr>
          <w:lang w:val="en-US" w:eastAsia="es-ES"/>
        </w:rPr>
        <w:t xml:space="preserve">        '500':</w:t>
      </w:r>
    </w:p>
    <w:p w14:paraId="2CEA4544" w14:textId="77777777" w:rsidR="00E37113" w:rsidRDefault="00E37113" w:rsidP="00E37113">
      <w:pPr>
        <w:pStyle w:val="PL"/>
        <w:rPr>
          <w:lang w:val="en-US" w:eastAsia="es-ES"/>
        </w:rPr>
      </w:pPr>
      <w:r>
        <w:rPr>
          <w:lang w:val="en-US" w:eastAsia="es-ES"/>
        </w:rPr>
        <w:t xml:space="preserve">          $ref: 'TS29571_CommonData.yaml#/components/responses/500'</w:t>
      </w:r>
    </w:p>
    <w:p w14:paraId="32700F8E" w14:textId="77777777" w:rsidR="00E37113" w:rsidRDefault="00E37113" w:rsidP="00E37113">
      <w:pPr>
        <w:pStyle w:val="PL"/>
        <w:rPr>
          <w:lang w:val="en-US" w:eastAsia="es-ES"/>
        </w:rPr>
      </w:pPr>
      <w:r>
        <w:rPr>
          <w:lang w:val="en-US" w:eastAsia="es-ES"/>
        </w:rPr>
        <w:t xml:space="preserve">        '503':</w:t>
      </w:r>
    </w:p>
    <w:p w14:paraId="101189DD" w14:textId="77777777" w:rsidR="00E37113" w:rsidRDefault="00E37113" w:rsidP="00E37113">
      <w:pPr>
        <w:pStyle w:val="PL"/>
        <w:rPr>
          <w:lang w:val="en-US" w:eastAsia="es-ES"/>
        </w:rPr>
      </w:pPr>
      <w:r>
        <w:rPr>
          <w:lang w:val="en-US" w:eastAsia="es-ES"/>
        </w:rPr>
        <w:t xml:space="preserve">          $ref: 'TS29571_CommonData.yaml#/components/responses/503'</w:t>
      </w:r>
    </w:p>
    <w:p w14:paraId="0BE29D82" w14:textId="77777777" w:rsidR="00E37113" w:rsidRDefault="00E37113" w:rsidP="00E37113">
      <w:pPr>
        <w:pStyle w:val="PL"/>
        <w:rPr>
          <w:lang w:val="en-US" w:eastAsia="es-ES"/>
        </w:rPr>
      </w:pPr>
      <w:r>
        <w:rPr>
          <w:lang w:val="en-US" w:eastAsia="es-ES"/>
        </w:rPr>
        <w:t xml:space="preserve">        default:</w:t>
      </w:r>
    </w:p>
    <w:p w14:paraId="0FC13CE0" w14:textId="77777777" w:rsidR="00E37113" w:rsidRDefault="00E37113" w:rsidP="00E37113">
      <w:pPr>
        <w:pStyle w:val="PL"/>
        <w:rPr>
          <w:lang w:val="en-US" w:eastAsia="es-ES"/>
        </w:rPr>
      </w:pPr>
      <w:r>
        <w:rPr>
          <w:lang w:val="en-US" w:eastAsia="es-ES"/>
        </w:rPr>
        <w:t xml:space="preserve">          $ref: 'TS29571_CommonData.yaml#/components/responses/default'</w:t>
      </w:r>
    </w:p>
    <w:p w14:paraId="03491D25" w14:textId="77777777" w:rsidR="00E37113" w:rsidRDefault="00E37113" w:rsidP="00E37113">
      <w:pPr>
        <w:pStyle w:val="PL"/>
        <w:rPr>
          <w:lang w:val="en-US" w:eastAsia="es-ES"/>
        </w:rPr>
      </w:pPr>
      <w:r>
        <w:rPr>
          <w:lang w:val="en-US" w:eastAsia="es-ES"/>
        </w:rPr>
        <w:t xml:space="preserve">    put:</w:t>
      </w:r>
    </w:p>
    <w:p w14:paraId="26EFB7A9" w14:textId="77777777" w:rsidR="00E37113" w:rsidRDefault="00E37113" w:rsidP="00E37113">
      <w:pPr>
        <w:pStyle w:val="PL"/>
        <w:rPr>
          <w:rFonts w:cs="Courier New"/>
          <w:szCs w:val="16"/>
          <w:lang w:val="en-US"/>
        </w:rPr>
      </w:pPr>
      <w:r>
        <w:rPr>
          <w:rFonts w:cs="Courier New"/>
          <w:szCs w:val="16"/>
          <w:lang w:val="en-US"/>
        </w:rPr>
        <w:t xml:space="preserve">      summary: "Modifies an existing Individual Application Event Subscription "</w:t>
      </w:r>
    </w:p>
    <w:p w14:paraId="5565901C" w14:textId="77777777" w:rsidR="00E37113" w:rsidRDefault="00E37113" w:rsidP="00E37113">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3456581E" w14:textId="77777777" w:rsidR="00E37113" w:rsidRDefault="00E37113" w:rsidP="00E37113">
      <w:pPr>
        <w:pStyle w:val="PL"/>
        <w:rPr>
          <w:rFonts w:cs="Courier New"/>
          <w:szCs w:val="16"/>
          <w:lang w:val="en-US"/>
        </w:rPr>
      </w:pPr>
      <w:r>
        <w:rPr>
          <w:rFonts w:cs="Courier New"/>
          <w:szCs w:val="16"/>
          <w:lang w:val="en-US"/>
        </w:rPr>
        <w:t xml:space="preserve">      tags:</w:t>
      </w:r>
    </w:p>
    <w:p w14:paraId="6F7F377C"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7E807FE9" w14:textId="77777777" w:rsidR="00E37113" w:rsidRDefault="00E37113" w:rsidP="00E37113">
      <w:pPr>
        <w:pStyle w:val="PL"/>
        <w:rPr>
          <w:lang w:val="en-US" w:eastAsia="es-ES"/>
        </w:rPr>
      </w:pPr>
      <w:r>
        <w:rPr>
          <w:lang w:val="en-US" w:eastAsia="es-ES"/>
        </w:rPr>
        <w:t xml:space="preserve">      requestBody:</w:t>
      </w:r>
    </w:p>
    <w:p w14:paraId="22B81531" w14:textId="77777777" w:rsidR="00E37113" w:rsidRDefault="00E37113" w:rsidP="00E37113">
      <w:pPr>
        <w:pStyle w:val="PL"/>
        <w:rPr>
          <w:lang w:val="en-US" w:eastAsia="es-ES"/>
        </w:rPr>
      </w:pPr>
      <w:r>
        <w:rPr>
          <w:lang w:val="en-US" w:eastAsia="es-ES"/>
        </w:rPr>
        <w:t xml:space="preserve">        required: true</w:t>
      </w:r>
    </w:p>
    <w:p w14:paraId="0B11C2E9" w14:textId="77777777" w:rsidR="00E37113" w:rsidRDefault="00E37113" w:rsidP="00E37113">
      <w:pPr>
        <w:pStyle w:val="PL"/>
        <w:rPr>
          <w:lang w:val="en-US" w:eastAsia="es-ES"/>
        </w:rPr>
      </w:pPr>
      <w:r>
        <w:rPr>
          <w:lang w:val="en-US" w:eastAsia="es-ES"/>
        </w:rPr>
        <w:t xml:space="preserve">        content:</w:t>
      </w:r>
    </w:p>
    <w:p w14:paraId="436F0A69" w14:textId="77777777" w:rsidR="00E37113" w:rsidRDefault="00E37113" w:rsidP="00E37113">
      <w:pPr>
        <w:pStyle w:val="PL"/>
        <w:rPr>
          <w:lang w:val="en-US" w:eastAsia="es-ES"/>
        </w:rPr>
      </w:pPr>
      <w:r>
        <w:rPr>
          <w:lang w:val="en-US" w:eastAsia="es-ES"/>
        </w:rPr>
        <w:t xml:space="preserve">          application/json:</w:t>
      </w:r>
    </w:p>
    <w:p w14:paraId="15EF269A" w14:textId="77777777" w:rsidR="00E37113" w:rsidRDefault="00E37113" w:rsidP="00E37113">
      <w:pPr>
        <w:pStyle w:val="PL"/>
        <w:rPr>
          <w:lang w:val="en-US" w:eastAsia="es-ES"/>
        </w:rPr>
      </w:pPr>
      <w:r>
        <w:rPr>
          <w:lang w:val="en-US" w:eastAsia="es-ES"/>
        </w:rPr>
        <w:t xml:space="preserve">            schema:</w:t>
      </w:r>
    </w:p>
    <w:p w14:paraId="12A8AE3A" w14:textId="77777777" w:rsidR="00E37113" w:rsidRDefault="00E37113" w:rsidP="00E37113">
      <w:pPr>
        <w:pStyle w:val="PL"/>
        <w:rPr>
          <w:lang w:val="en-US" w:eastAsia="es-ES"/>
        </w:rPr>
      </w:pPr>
      <w:r>
        <w:rPr>
          <w:lang w:val="en-US" w:eastAsia="es-ES"/>
        </w:rPr>
        <w:t xml:space="preserve">              $ref: '#/components/schemas/AfEventExposureSubsc'</w:t>
      </w:r>
    </w:p>
    <w:p w14:paraId="6C309719" w14:textId="77777777" w:rsidR="00E37113" w:rsidRDefault="00E37113" w:rsidP="00E37113">
      <w:pPr>
        <w:pStyle w:val="PL"/>
        <w:rPr>
          <w:lang w:val="en-US" w:eastAsia="es-ES"/>
        </w:rPr>
      </w:pPr>
      <w:r>
        <w:rPr>
          <w:lang w:val="en-US" w:eastAsia="es-ES"/>
        </w:rPr>
        <w:t xml:space="preserve">      parameters:</w:t>
      </w:r>
    </w:p>
    <w:p w14:paraId="1F21847C" w14:textId="77777777" w:rsidR="00E37113" w:rsidRDefault="00E37113" w:rsidP="00E37113">
      <w:pPr>
        <w:pStyle w:val="PL"/>
        <w:rPr>
          <w:lang w:val="en-US" w:eastAsia="es-ES"/>
        </w:rPr>
      </w:pPr>
      <w:r>
        <w:rPr>
          <w:lang w:val="en-US" w:eastAsia="es-ES"/>
        </w:rPr>
        <w:t xml:space="preserve">        - name: subscriptionId</w:t>
      </w:r>
    </w:p>
    <w:p w14:paraId="63E439D3" w14:textId="77777777" w:rsidR="00E37113" w:rsidRDefault="00E37113" w:rsidP="00E37113">
      <w:pPr>
        <w:pStyle w:val="PL"/>
        <w:rPr>
          <w:lang w:val="en-US" w:eastAsia="es-ES"/>
        </w:rPr>
      </w:pPr>
      <w:r>
        <w:rPr>
          <w:lang w:val="en-US" w:eastAsia="es-ES"/>
        </w:rPr>
        <w:t xml:space="preserve">          in: path</w:t>
      </w:r>
    </w:p>
    <w:p w14:paraId="458B3702" w14:textId="77777777" w:rsidR="00E37113" w:rsidRDefault="00E37113" w:rsidP="00E37113">
      <w:pPr>
        <w:pStyle w:val="PL"/>
        <w:rPr>
          <w:lang w:val="en-US" w:eastAsia="es-ES"/>
        </w:rPr>
      </w:pPr>
      <w:r>
        <w:rPr>
          <w:lang w:val="en-US" w:eastAsia="es-ES"/>
        </w:rPr>
        <w:t xml:space="preserve">          description: Application Event Subscription ID</w:t>
      </w:r>
    </w:p>
    <w:p w14:paraId="08CA1C06" w14:textId="77777777" w:rsidR="00E37113" w:rsidRDefault="00E37113" w:rsidP="00E37113">
      <w:pPr>
        <w:pStyle w:val="PL"/>
        <w:rPr>
          <w:lang w:val="en-US" w:eastAsia="es-ES"/>
        </w:rPr>
      </w:pPr>
      <w:r>
        <w:rPr>
          <w:lang w:val="en-US" w:eastAsia="es-ES"/>
        </w:rPr>
        <w:t xml:space="preserve">          required: true</w:t>
      </w:r>
    </w:p>
    <w:p w14:paraId="4CA1D2EB" w14:textId="77777777" w:rsidR="00E37113" w:rsidRDefault="00E37113" w:rsidP="00E37113">
      <w:pPr>
        <w:pStyle w:val="PL"/>
        <w:rPr>
          <w:lang w:val="en-US" w:eastAsia="es-ES"/>
        </w:rPr>
      </w:pPr>
      <w:r>
        <w:rPr>
          <w:lang w:val="en-US" w:eastAsia="es-ES"/>
        </w:rPr>
        <w:t xml:space="preserve">          schema:</w:t>
      </w:r>
    </w:p>
    <w:p w14:paraId="772558CF" w14:textId="77777777" w:rsidR="00E37113" w:rsidRDefault="00E37113" w:rsidP="00E37113">
      <w:pPr>
        <w:pStyle w:val="PL"/>
        <w:rPr>
          <w:lang w:val="en-US" w:eastAsia="es-ES"/>
        </w:rPr>
      </w:pPr>
      <w:r>
        <w:rPr>
          <w:lang w:val="en-US" w:eastAsia="es-ES"/>
        </w:rPr>
        <w:t xml:space="preserve">            type: string</w:t>
      </w:r>
    </w:p>
    <w:p w14:paraId="6ECCFC6D" w14:textId="77777777" w:rsidR="00E37113" w:rsidRDefault="00E37113" w:rsidP="00E37113">
      <w:pPr>
        <w:pStyle w:val="PL"/>
        <w:rPr>
          <w:lang w:val="en-US" w:eastAsia="es-ES"/>
        </w:rPr>
      </w:pPr>
      <w:r>
        <w:rPr>
          <w:lang w:val="en-US" w:eastAsia="es-ES"/>
        </w:rPr>
        <w:t xml:space="preserve">      responses:</w:t>
      </w:r>
    </w:p>
    <w:p w14:paraId="48FCCBEC" w14:textId="77777777" w:rsidR="00E37113" w:rsidRDefault="00E37113" w:rsidP="00E37113">
      <w:pPr>
        <w:pStyle w:val="PL"/>
        <w:rPr>
          <w:lang w:val="en-US" w:eastAsia="es-ES"/>
        </w:rPr>
      </w:pPr>
      <w:r>
        <w:rPr>
          <w:lang w:val="en-US" w:eastAsia="es-ES"/>
        </w:rPr>
        <w:t xml:space="preserve">        '200':</w:t>
      </w:r>
    </w:p>
    <w:p w14:paraId="2527ECFC" w14:textId="77777777" w:rsidR="00E37113" w:rsidRDefault="00E37113" w:rsidP="00E37113">
      <w:pPr>
        <w:pStyle w:val="PL"/>
        <w:rPr>
          <w:lang w:val="en-US" w:eastAsia="es-ES"/>
        </w:rPr>
      </w:pPr>
      <w:r>
        <w:rPr>
          <w:lang w:val="en-US" w:eastAsia="es-ES"/>
        </w:rPr>
        <w:t xml:space="preserve">          description: OK. Resource was successfully modified and representation is returned</w:t>
      </w:r>
    </w:p>
    <w:p w14:paraId="07BB47A2" w14:textId="77777777" w:rsidR="00E37113" w:rsidRDefault="00E37113" w:rsidP="00E37113">
      <w:pPr>
        <w:pStyle w:val="PL"/>
        <w:rPr>
          <w:lang w:val="en-US" w:eastAsia="es-ES"/>
        </w:rPr>
      </w:pPr>
      <w:r>
        <w:rPr>
          <w:lang w:val="en-US" w:eastAsia="es-ES"/>
        </w:rPr>
        <w:t xml:space="preserve">          content:</w:t>
      </w:r>
    </w:p>
    <w:p w14:paraId="36B7BB4A" w14:textId="77777777" w:rsidR="00E37113" w:rsidRDefault="00E37113" w:rsidP="00E37113">
      <w:pPr>
        <w:pStyle w:val="PL"/>
        <w:rPr>
          <w:lang w:val="en-US" w:eastAsia="es-ES"/>
        </w:rPr>
      </w:pPr>
      <w:r>
        <w:rPr>
          <w:lang w:val="en-US" w:eastAsia="es-ES"/>
        </w:rPr>
        <w:t xml:space="preserve">            application/json:</w:t>
      </w:r>
    </w:p>
    <w:p w14:paraId="4198CA84" w14:textId="77777777" w:rsidR="00E37113" w:rsidRDefault="00E37113" w:rsidP="00E37113">
      <w:pPr>
        <w:pStyle w:val="PL"/>
        <w:rPr>
          <w:lang w:val="en-US" w:eastAsia="es-ES"/>
        </w:rPr>
      </w:pPr>
      <w:r>
        <w:rPr>
          <w:lang w:val="en-US" w:eastAsia="es-ES"/>
        </w:rPr>
        <w:t xml:space="preserve">              schema:</w:t>
      </w:r>
    </w:p>
    <w:p w14:paraId="1D9E127B" w14:textId="77777777" w:rsidR="00E37113" w:rsidRDefault="00E37113" w:rsidP="00E37113">
      <w:pPr>
        <w:pStyle w:val="PL"/>
        <w:rPr>
          <w:lang w:val="en-US" w:eastAsia="es-ES"/>
        </w:rPr>
      </w:pPr>
      <w:r>
        <w:rPr>
          <w:lang w:val="en-US" w:eastAsia="es-ES"/>
        </w:rPr>
        <w:t xml:space="preserve">                $ref: '#/components/schemas/AfEventExposureSubsc'</w:t>
      </w:r>
    </w:p>
    <w:p w14:paraId="5437BB12" w14:textId="77777777" w:rsidR="00E37113" w:rsidRDefault="00E37113" w:rsidP="00E37113">
      <w:pPr>
        <w:pStyle w:val="PL"/>
        <w:rPr>
          <w:lang w:val="en-US" w:eastAsia="es-ES"/>
        </w:rPr>
      </w:pPr>
      <w:r>
        <w:rPr>
          <w:lang w:val="en-US" w:eastAsia="es-ES"/>
        </w:rPr>
        <w:t xml:space="preserve">        '204':</w:t>
      </w:r>
    </w:p>
    <w:p w14:paraId="791078D4" w14:textId="77777777" w:rsidR="00E37113" w:rsidRDefault="00E37113" w:rsidP="00E37113">
      <w:pPr>
        <w:pStyle w:val="PL"/>
        <w:rPr>
          <w:lang w:val="en-US" w:eastAsia="es-ES"/>
        </w:rPr>
      </w:pPr>
      <w:r>
        <w:rPr>
          <w:lang w:val="en-US" w:eastAsia="es-ES"/>
        </w:rPr>
        <w:t xml:space="preserve">          description: No Content. Resource was successfully modified</w:t>
      </w:r>
    </w:p>
    <w:p w14:paraId="07F84E50" w14:textId="77777777" w:rsidR="00E37113" w:rsidRDefault="00E37113" w:rsidP="00E37113">
      <w:pPr>
        <w:pStyle w:val="PL"/>
        <w:rPr>
          <w:noProof w:val="0"/>
        </w:rPr>
      </w:pPr>
      <w:r>
        <w:rPr>
          <w:noProof w:val="0"/>
        </w:rPr>
        <w:t xml:space="preserve">        '307':</w:t>
      </w:r>
    </w:p>
    <w:p w14:paraId="5BE0F8C0"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0B3C599" w14:textId="77777777" w:rsidR="00E37113" w:rsidRDefault="00E37113" w:rsidP="00E37113">
      <w:pPr>
        <w:pStyle w:val="PL"/>
        <w:rPr>
          <w:noProof w:val="0"/>
        </w:rPr>
      </w:pPr>
      <w:r>
        <w:rPr>
          <w:noProof w:val="0"/>
        </w:rPr>
        <w:lastRenderedPageBreak/>
        <w:t xml:space="preserve">        '308':</w:t>
      </w:r>
    </w:p>
    <w:p w14:paraId="6BB07557"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6B9286FC" w14:textId="77777777" w:rsidR="00E37113" w:rsidRDefault="00E37113" w:rsidP="00E37113">
      <w:pPr>
        <w:pStyle w:val="PL"/>
        <w:rPr>
          <w:lang w:val="en-US" w:eastAsia="es-ES"/>
        </w:rPr>
      </w:pPr>
      <w:r>
        <w:rPr>
          <w:lang w:val="en-US" w:eastAsia="es-ES"/>
        </w:rPr>
        <w:t xml:space="preserve">        '400':</w:t>
      </w:r>
    </w:p>
    <w:p w14:paraId="6F515F77" w14:textId="77777777" w:rsidR="00E37113" w:rsidRDefault="00E37113" w:rsidP="00E37113">
      <w:pPr>
        <w:pStyle w:val="PL"/>
        <w:rPr>
          <w:lang w:val="en-US" w:eastAsia="es-ES"/>
        </w:rPr>
      </w:pPr>
      <w:r>
        <w:rPr>
          <w:lang w:val="en-US" w:eastAsia="es-ES"/>
        </w:rPr>
        <w:t xml:space="preserve">          $ref: 'TS29571_CommonData.yaml#/components/responses/400'</w:t>
      </w:r>
    </w:p>
    <w:p w14:paraId="1FC8440E" w14:textId="77777777" w:rsidR="00E37113" w:rsidRDefault="00E37113" w:rsidP="00E37113">
      <w:pPr>
        <w:pStyle w:val="PL"/>
        <w:rPr>
          <w:lang w:val="en-US" w:eastAsia="es-ES"/>
        </w:rPr>
      </w:pPr>
      <w:r>
        <w:rPr>
          <w:lang w:val="en-US" w:eastAsia="es-ES"/>
        </w:rPr>
        <w:t xml:space="preserve">        '401':</w:t>
      </w:r>
    </w:p>
    <w:p w14:paraId="60E78F3F" w14:textId="77777777" w:rsidR="00E37113" w:rsidRDefault="00E37113" w:rsidP="00E37113">
      <w:pPr>
        <w:pStyle w:val="PL"/>
        <w:rPr>
          <w:lang w:val="en-US" w:eastAsia="es-ES"/>
        </w:rPr>
      </w:pPr>
      <w:r>
        <w:rPr>
          <w:lang w:val="en-US" w:eastAsia="es-ES"/>
        </w:rPr>
        <w:t xml:space="preserve">          $ref: 'TS29571_CommonData.yaml#/components/responses/401'</w:t>
      </w:r>
    </w:p>
    <w:p w14:paraId="2E6F4CA3" w14:textId="77777777" w:rsidR="00E37113" w:rsidRDefault="00E37113" w:rsidP="00E37113">
      <w:pPr>
        <w:pStyle w:val="PL"/>
        <w:rPr>
          <w:lang w:val="en-US" w:eastAsia="es-ES"/>
        </w:rPr>
      </w:pPr>
      <w:r>
        <w:rPr>
          <w:lang w:val="en-US" w:eastAsia="es-ES"/>
        </w:rPr>
        <w:t xml:space="preserve">        '403':</w:t>
      </w:r>
    </w:p>
    <w:p w14:paraId="7EDBE081" w14:textId="77777777" w:rsidR="00E37113" w:rsidRDefault="00E37113" w:rsidP="00E37113">
      <w:pPr>
        <w:pStyle w:val="PL"/>
        <w:rPr>
          <w:lang w:val="en-US" w:eastAsia="es-ES"/>
        </w:rPr>
      </w:pPr>
      <w:r>
        <w:rPr>
          <w:lang w:val="en-US" w:eastAsia="es-ES"/>
        </w:rPr>
        <w:t xml:space="preserve">          $ref: 'TS29571_CommonData.yaml#/components/responses/403'</w:t>
      </w:r>
    </w:p>
    <w:p w14:paraId="5440A627" w14:textId="77777777" w:rsidR="00E37113" w:rsidRDefault="00E37113" w:rsidP="00E37113">
      <w:pPr>
        <w:pStyle w:val="PL"/>
        <w:rPr>
          <w:lang w:val="en-US" w:eastAsia="es-ES"/>
        </w:rPr>
      </w:pPr>
      <w:r>
        <w:rPr>
          <w:lang w:val="en-US" w:eastAsia="es-ES"/>
        </w:rPr>
        <w:t xml:space="preserve">        '404':</w:t>
      </w:r>
    </w:p>
    <w:p w14:paraId="4F331895" w14:textId="77777777" w:rsidR="00E37113" w:rsidRDefault="00E37113" w:rsidP="00E37113">
      <w:pPr>
        <w:pStyle w:val="PL"/>
        <w:rPr>
          <w:lang w:val="en-US" w:eastAsia="es-ES"/>
        </w:rPr>
      </w:pPr>
      <w:r>
        <w:rPr>
          <w:lang w:val="en-US" w:eastAsia="es-ES"/>
        </w:rPr>
        <w:t xml:space="preserve">          $ref: 'TS29571_CommonData.yaml#/components/responses/404'</w:t>
      </w:r>
    </w:p>
    <w:p w14:paraId="7642F3FA" w14:textId="77777777" w:rsidR="00E37113" w:rsidRDefault="00E37113" w:rsidP="00E37113">
      <w:pPr>
        <w:pStyle w:val="PL"/>
        <w:rPr>
          <w:lang w:val="en-US" w:eastAsia="es-ES"/>
        </w:rPr>
      </w:pPr>
      <w:r>
        <w:rPr>
          <w:lang w:val="en-US" w:eastAsia="es-ES"/>
        </w:rPr>
        <w:t xml:space="preserve">        '411':</w:t>
      </w:r>
    </w:p>
    <w:p w14:paraId="0196B496" w14:textId="77777777" w:rsidR="00E37113" w:rsidRDefault="00E37113" w:rsidP="00E37113">
      <w:pPr>
        <w:pStyle w:val="PL"/>
        <w:rPr>
          <w:lang w:val="en-US" w:eastAsia="es-ES"/>
        </w:rPr>
      </w:pPr>
      <w:r>
        <w:rPr>
          <w:lang w:val="en-US" w:eastAsia="es-ES"/>
        </w:rPr>
        <w:t xml:space="preserve">          $ref: 'TS29571_CommonData.yaml#/components/responses/411'</w:t>
      </w:r>
    </w:p>
    <w:p w14:paraId="0D9A8E3A" w14:textId="77777777" w:rsidR="00E37113" w:rsidRDefault="00E37113" w:rsidP="00E37113">
      <w:pPr>
        <w:pStyle w:val="PL"/>
        <w:rPr>
          <w:lang w:val="en-US" w:eastAsia="es-ES"/>
        </w:rPr>
      </w:pPr>
      <w:r>
        <w:rPr>
          <w:lang w:val="en-US" w:eastAsia="es-ES"/>
        </w:rPr>
        <w:t xml:space="preserve">        '413':</w:t>
      </w:r>
    </w:p>
    <w:p w14:paraId="7D4EEF3B" w14:textId="77777777" w:rsidR="00E37113" w:rsidRDefault="00E37113" w:rsidP="00E37113">
      <w:pPr>
        <w:pStyle w:val="PL"/>
        <w:rPr>
          <w:lang w:val="en-US" w:eastAsia="es-ES"/>
        </w:rPr>
      </w:pPr>
      <w:r>
        <w:rPr>
          <w:lang w:val="en-US" w:eastAsia="es-ES"/>
        </w:rPr>
        <w:t xml:space="preserve">          $ref: 'TS29571_CommonData.yaml#/components/responses/413'</w:t>
      </w:r>
    </w:p>
    <w:p w14:paraId="583C9D8F" w14:textId="77777777" w:rsidR="00E37113" w:rsidRDefault="00E37113" w:rsidP="00E37113">
      <w:pPr>
        <w:pStyle w:val="PL"/>
        <w:rPr>
          <w:lang w:val="en-US" w:eastAsia="es-ES"/>
        </w:rPr>
      </w:pPr>
      <w:r>
        <w:rPr>
          <w:lang w:val="en-US" w:eastAsia="es-ES"/>
        </w:rPr>
        <w:t xml:space="preserve">        '415':</w:t>
      </w:r>
    </w:p>
    <w:p w14:paraId="28756791" w14:textId="77777777" w:rsidR="00E37113" w:rsidRDefault="00E37113" w:rsidP="00E37113">
      <w:pPr>
        <w:pStyle w:val="PL"/>
        <w:rPr>
          <w:lang w:val="en-US" w:eastAsia="es-ES"/>
        </w:rPr>
      </w:pPr>
      <w:r>
        <w:rPr>
          <w:lang w:val="en-US" w:eastAsia="es-ES"/>
        </w:rPr>
        <w:t xml:space="preserve">          $ref: 'TS29571_CommonData.yaml#/components/responses/415'</w:t>
      </w:r>
    </w:p>
    <w:p w14:paraId="3B12FFBD" w14:textId="77777777" w:rsidR="00E37113" w:rsidRDefault="00E37113" w:rsidP="00E37113">
      <w:pPr>
        <w:pStyle w:val="PL"/>
        <w:rPr>
          <w:lang w:val="en-US" w:eastAsia="es-ES"/>
        </w:rPr>
      </w:pPr>
      <w:r>
        <w:rPr>
          <w:lang w:val="en-US" w:eastAsia="es-ES"/>
        </w:rPr>
        <w:t xml:space="preserve">        '429':</w:t>
      </w:r>
    </w:p>
    <w:p w14:paraId="62E9DC3C" w14:textId="77777777" w:rsidR="00E37113" w:rsidRDefault="00E37113" w:rsidP="00E37113">
      <w:pPr>
        <w:pStyle w:val="PL"/>
        <w:rPr>
          <w:lang w:val="en-US" w:eastAsia="es-ES"/>
        </w:rPr>
      </w:pPr>
      <w:r>
        <w:rPr>
          <w:lang w:val="en-US" w:eastAsia="es-ES"/>
        </w:rPr>
        <w:t xml:space="preserve">          $ref: 'TS29571_CommonData.yaml#/components/responses/429'</w:t>
      </w:r>
    </w:p>
    <w:p w14:paraId="40B2DD30" w14:textId="77777777" w:rsidR="00E37113" w:rsidRDefault="00E37113" w:rsidP="00E37113">
      <w:pPr>
        <w:pStyle w:val="PL"/>
        <w:rPr>
          <w:lang w:val="en-US" w:eastAsia="es-ES"/>
        </w:rPr>
      </w:pPr>
      <w:r>
        <w:rPr>
          <w:lang w:val="en-US" w:eastAsia="es-ES"/>
        </w:rPr>
        <w:t xml:space="preserve">        '500':</w:t>
      </w:r>
    </w:p>
    <w:p w14:paraId="28DC49CA" w14:textId="77777777" w:rsidR="00E37113" w:rsidRDefault="00E37113" w:rsidP="00E37113">
      <w:pPr>
        <w:pStyle w:val="PL"/>
        <w:rPr>
          <w:lang w:val="en-US" w:eastAsia="es-ES"/>
        </w:rPr>
      </w:pPr>
      <w:r>
        <w:rPr>
          <w:lang w:val="en-US" w:eastAsia="es-ES"/>
        </w:rPr>
        <w:t xml:space="preserve">          $ref: 'TS29571_CommonData.yaml#/components/responses/500'</w:t>
      </w:r>
    </w:p>
    <w:p w14:paraId="26078B93" w14:textId="77777777" w:rsidR="00E37113" w:rsidRDefault="00E37113" w:rsidP="00E37113">
      <w:pPr>
        <w:pStyle w:val="PL"/>
        <w:rPr>
          <w:lang w:val="en-US" w:eastAsia="es-ES"/>
        </w:rPr>
      </w:pPr>
      <w:r>
        <w:rPr>
          <w:lang w:val="en-US" w:eastAsia="es-ES"/>
        </w:rPr>
        <w:t xml:space="preserve">        '503':</w:t>
      </w:r>
    </w:p>
    <w:p w14:paraId="0A823AEE" w14:textId="77777777" w:rsidR="00E37113" w:rsidRDefault="00E37113" w:rsidP="00E37113">
      <w:pPr>
        <w:pStyle w:val="PL"/>
        <w:rPr>
          <w:lang w:val="en-US" w:eastAsia="es-ES"/>
        </w:rPr>
      </w:pPr>
      <w:r>
        <w:rPr>
          <w:lang w:val="en-US" w:eastAsia="es-ES"/>
        </w:rPr>
        <w:t xml:space="preserve">          $ref: 'TS29571_CommonData.yaml#/components/responses/503'</w:t>
      </w:r>
    </w:p>
    <w:p w14:paraId="411B7C9A" w14:textId="77777777" w:rsidR="00E37113" w:rsidRDefault="00E37113" w:rsidP="00E37113">
      <w:pPr>
        <w:pStyle w:val="PL"/>
        <w:rPr>
          <w:lang w:val="en-US" w:eastAsia="es-ES"/>
        </w:rPr>
      </w:pPr>
      <w:r>
        <w:rPr>
          <w:lang w:val="en-US" w:eastAsia="es-ES"/>
        </w:rPr>
        <w:t xml:space="preserve">        default:</w:t>
      </w:r>
    </w:p>
    <w:p w14:paraId="5687E601" w14:textId="77777777" w:rsidR="00E37113" w:rsidRDefault="00E37113" w:rsidP="00E37113">
      <w:pPr>
        <w:pStyle w:val="PL"/>
        <w:rPr>
          <w:lang w:val="en-US" w:eastAsia="es-ES"/>
        </w:rPr>
      </w:pPr>
      <w:r>
        <w:rPr>
          <w:lang w:val="en-US" w:eastAsia="es-ES"/>
        </w:rPr>
        <w:t xml:space="preserve">          $ref: 'TS29571_CommonData.yaml#/components/responses/default'</w:t>
      </w:r>
    </w:p>
    <w:p w14:paraId="368F87D6" w14:textId="77777777" w:rsidR="00E37113" w:rsidRDefault="00E37113" w:rsidP="00E37113">
      <w:pPr>
        <w:pStyle w:val="PL"/>
        <w:rPr>
          <w:lang w:val="en-US" w:eastAsia="es-ES"/>
        </w:rPr>
      </w:pPr>
      <w:r>
        <w:rPr>
          <w:lang w:val="en-US" w:eastAsia="es-ES"/>
        </w:rPr>
        <w:t xml:space="preserve">    delete:</w:t>
      </w:r>
    </w:p>
    <w:p w14:paraId="3B5ADD8E" w14:textId="77777777" w:rsidR="00E37113" w:rsidRDefault="00E37113" w:rsidP="00E37113">
      <w:pPr>
        <w:pStyle w:val="PL"/>
        <w:rPr>
          <w:rFonts w:cs="Courier New"/>
          <w:szCs w:val="16"/>
          <w:lang w:val="en-US"/>
        </w:rPr>
      </w:pPr>
      <w:r>
        <w:rPr>
          <w:rFonts w:cs="Courier New"/>
          <w:szCs w:val="16"/>
          <w:lang w:val="en-US"/>
        </w:rPr>
        <w:t xml:space="preserve">      summary: "Cancels an existing Individual Application Event Subscription "</w:t>
      </w:r>
    </w:p>
    <w:p w14:paraId="27F26EFF" w14:textId="77777777" w:rsidR="00E37113" w:rsidRDefault="00E37113" w:rsidP="00E37113">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A990162" w14:textId="77777777" w:rsidR="00E37113" w:rsidRDefault="00E37113" w:rsidP="00E37113">
      <w:pPr>
        <w:pStyle w:val="PL"/>
        <w:rPr>
          <w:rFonts w:cs="Courier New"/>
          <w:szCs w:val="16"/>
          <w:lang w:val="en-US"/>
        </w:rPr>
      </w:pPr>
      <w:r>
        <w:rPr>
          <w:rFonts w:cs="Courier New"/>
          <w:szCs w:val="16"/>
          <w:lang w:val="en-US"/>
        </w:rPr>
        <w:t xml:space="preserve">      tags:</w:t>
      </w:r>
    </w:p>
    <w:p w14:paraId="7AD6D0C8"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E14941A" w14:textId="77777777" w:rsidR="00E37113" w:rsidRDefault="00E37113" w:rsidP="00E37113">
      <w:pPr>
        <w:pStyle w:val="PL"/>
        <w:rPr>
          <w:lang w:val="en-US" w:eastAsia="es-ES"/>
        </w:rPr>
      </w:pPr>
      <w:r>
        <w:rPr>
          <w:lang w:val="en-US" w:eastAsia="es-ES"/>
        </w:rPr>
        <w:t xml:space="preserve">      parameters:</w:t>
      </w:r>
    </w:p>
    <w:p w14:paraId="16825E46" w14:textId="77777777" w:rsidR="00E37113" w:rsidRDefault="00E37113" w:rsidP="00E37113">
      <w:pPr>
        <w:pStyle w:val="PL"/>
        <w:rPr>
          <w:lang w:val="en-US" w:eastAsia="es-ES"/>
        </w:rPr>
      </w:pPr>
      <w:r>
        <w:rPr>
          <w:lang w:val="en-US" w:eastAsia="es-ES"/>
        </w:rPr>
        <w:t xml:space="preserve">        - name: subscriptionId</w:t>
      </w:r>
    </w:p>
    <w:p w14:paraId="22675915" w14:textId="77777777" w:rsidR="00E37113" w:rsidRDefault="00E37113" w:rsidP="00E37113">
      <w:pPr>
        <w:pStyle w:val="PL"/>
        <w:rPr>
          <w:lang w:val="en-US" w:eastAsia="es-ES"/>
        </w:rPr>
      </w:pPr>
      <w:r>
        <w:rPr>
          <w:lang w:val="en-US" w:eastAsia="es-ES"/>
        </w:rPr>
        <w:t xml:space="preserve">          in: path</w:t>
      </w:r>
    </w:p>
    <w:p w14:paraId="71D13033" w14:textId="77777777" w:rsidR="00E37113" w:rsidRDefault="00E37113" w:rsidP="00E37113">
      <w:pPr>
        <w:pStyle w:val="PL"/>
        <w:rPr>
          <w:lang w:val="en-US" w:eastAsia="es-ES"/>
        </w:rPr>
      </w:pPr>
      <w:r>
        <w:rPr>
          <w:lang w:val="en-US" w:eastAsia="es-ES"/>
        </w:rPr>
        <w:t xml:space="preserve">          description: Application Event Subscription ID</w:t>
      </w:r>
    </w:p>
    <w:p w14:paraId="01330FDD" w14:textId="77777777" w:rsidR="00E37113" w:rsidRDefault="00E37113" w:rsidP="00E37113">
      <w:pPr>
        <w:pStyle w:val="PL"/>
        <w:rPr>
          <w:lang w:val="en-US" w:eastAsia="es-ES"/>
        </w:rPr>
      </w:pPr>
      <w:r>
        <w:rPr>
          <w:lang w:val="en-US" w:eastAsia="es-ES"/>
        </w:rPr>
        <w:t xml:space="preserve">          required: true</w:t>
      </w:r>
    </w:p>
    <w:p w14:paraId="1EF4442A" w14:textId="77777777" w:rsidR="00E37113" w:rsidRDefault="00E37113" w:rsidP="00E37113">
      <w:pPr>
        <w:pStyle w:val="PL"/>
        <w:rPr>
          <w:lang w:val="en-US" w:eastAsia="es-ES"/>
        </w:rPr>
      </w:pPr>
      <w:r>
        <w:rPr>
          <w:lang w:val="en-US" w:eastAsia="es-ES"/>
        </w:rPr>
        <w:t xml:space="preserve">          schema:</w:t>
      </w:r>
    </w:p>
    <w:p w14:paraId="1BE7BF8D" w14:textId="77777777" w:rsidR="00E37113" w:rsidRDefault="00E37113" w:rsidP="00E37113">
      <w:pPr>
        <w:pStyle w:val="PL"/>
        <w:rPr>
          <w:lang w:val="en-US" w:eastAsia="es-ES"/>
        </w:rPr>
      </w:pPr>
      <w:r>
        <w:rPr>
          <w:lang w:val="en-US" w:eastAsia="es-ES"/>
        </w:rPr>
        <w:t xml:space="preserve">            type: string</w:t>
      </w:r>
    </w:p>
    <w:p w14:paraId="24AC3D5C" w14:textId="77777777" w:rsidR="00E37113" w:rsidRDefault="00E37113" w:rsidP="00E37113">
      <w:pPr>
        <w:pStyle w:val="PL"/>
        <w:rPr>
          <w:lang w:val="en-US" w:eastAsia="es-ES"/>
        </w:rPr>
      </w:pPr>
      <w:r>
        <w:rPr>
          <w:lang w:val="en-US" w:eastAsia="es-ES"/>
        </w:rPr>
        <w:t xml:space="preserve">      responses:</w:t>
      </w:r>
    </w:p>
    <w:p w14:paraId="7EBAA5EE" w14:textId="77777777" w:rsidR="00E37113" w:rsidRDefault="00E37113" w:rsidP="00E37113">
      <w:pPr>
        <w:pStyle w:val="PL"/>
        <w:rPr>
          <w:lang w:val="en-US" w:eastAsia="es-ES"/>
        </w:rPr>
      </w:pPr>
      <w:r>
        <w:rPr>
          <w:lang w:val="en-US" w:eastAsia="es-ES"/>
        </w:rPr>
        <w:t xml:space="preserve">        '204':</w:t>
      </w:r>
    </w:p>
    <w:p w14:paraId="597CAA29" w14:textId="77777777" w:rsidR="00E37113" w:rsidRDefault="00E37113" w:rsidP="00E37113">
      <w:pPr>
        <w:pStyle w:val="PL"/>
        <w:rPr>
          <w:lang w:val="en-US" w:eastAsia="es-ES"/>
        </w:rPr>
      </w:pPr>
      <w:r>
        <w:rPr>
          <w:lang w:val="en-US" w:eastAsia="es-ES"/>
        </w:rPr>
        <w:t xml:space="preserve">          description: No Content. Resource was successfully deleted</w:t>
      </w:r>
    </w:p>
    <w:p w14:paraId="1E98D185" w14:textId="77777777" w:rsidR="00E37113" w:rsidRDefault="00E37113" w:rsidP="00E37113">
      <w:pPr>
        <w:pStyle w:val="PL"/>
        <w:rPr>
          <w:noProof w:val="0"/>
        </w:rPr>
      </w:pPr>
      <w:r>
        <w:rPr>
          <w:noProof w:val="0"/>
        </w:rPr>
        <w:t xml:space="preserve">        '307':</w:t>
      </w:r>
    </w:p>
    <w:p w14:paraId="67AAA0FF"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17EF53FF" w14:textId="77777777" w:rsidR="00E37113" w:rsidRDefault="00E37113" w:rsidP="00E37113">
      <w:pPr>
        <w:pStyle w:val="PL"/>
        <w:rPr>
          <w:noProof w:val="0"/>
        </w:rPr>
      </w:pPr>
      <w:r>
        <w:rPr>
          <w:noProof w:val="0"/>
        </w:rPr>
        <w:t xml:space="preserve">        '308':</w:t>
      </w:r>
    </w:p>
    <w:p w14:paraId="53760CB1"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72D1BED6" w14:textId="77777777" w:rsidR="00E37113" w:rsidRDefault="00E37113" w:rsidP="00E37113">
      <w:pPr>
        <w:pStyle w:val="PL"/>
        <w:rPr>
          <w:lang w:val="en-US" w:eastAsia="es-ES"/>
        </w:rPr>
      </w:pPr>
      <w:r>
        <w:rPr>
          <w:lang w:val="en-US" w:eastAsia="es-ES"/>
        </w:rPr>
        <w:t xml:space="preserve">        '400':</w:t>
      </w:r>
    </w:p>
    <w:p w14:paraId="7392FE17" w14:textId="77777777" w:rsidR="00E37113" w:rsidRDefault="00E37113" w:rsidP="00E37113">
      <w:pPr>
        <w:pStyle w:val="PL"/>
        <w:rPr>
          <w:lang w:val="en-US" w:eastAsia="es-ES"/>
        </w:rPr>
      </w:pPr>
      <w:r>
        <w:rPr>
          <w:lang w:val="en-US" w:eastAsia="es-ES"/>
        </w:rPr>
        <w:t xml:space="preserve">          $ref: 'TS29571_CommonData.yaml#/components/responses/400'</w:t>
      </w:r>
    </w:p>
    <w:p w14:paraId="692ABD5A" w14:textId="77777777" w:rsidR="00E37113" w:rsidRDefault="00E37113" w:rsidP="00E37113">
      <w:pPr>
        <w:pStyle w:val="PL"/>
        <w:rPr>
          <w:lang w:val="en-US" w:eastAsia="es-ES"/>
        </w:rPr>
      </w:pPr>
      <w:r>
        <w:rPr>
          <w:lang w:val="en-US" w:eastAsia="es-ES"/>
        </w:rPr>
        <w:t xml:space="preserve">        '401':</w:t>
      </w:r>
    </w:p>
    <w:p w14:paraId="27AF0F6C" w14:textId="77777777" w:rsidR="00E37113" w:rsidRDefault="00E37113" w:rsidP="00E37113">
      <w:pPr>
        <w:pStyle w:val="PL"/>
        <w:rPr>
          <w:lang w:val="en-US" w:eastAsia="es-ES"/>
        </w:rPr>
      </w:pPr>
      <w:r>
        <w:rPr>
          <w:lang w:val="en-US" w:eastAsia="es-ES"/>
        </w:rPr>
        <w:t xml:space="preserve">          $ref: 'TS29571_CommonData.yaml#/components/responses/401'</w:t>
      </w:r>
    </w:p>
    <w:p w14:paraId="01EF6107" w14:textId="77777777" w:rsidR="00E37113" w:rsidRDefault="00E37113" w:rsidP="00E37113">
      <w:pPr>
        <w:pStyle w:val="PL"/>
        <w:rPr>
          <w:lang w:val="en-US" w:eastAsia="es-ES"/>
        </w:rPr>
      </w:pPr>
      <w:r>
        <w:rPr>
          <w:lang w:val="en-US" w:eastAsia="es-ES"/>
        </w:rPr>
        <w:t xml:space="preserve">        '403':</w:t>
      </w:r>
    </w:p>
    <w:p w14:paraId="576A0542" w14:textId="77777777" w:rsidR="00E37113" w:rsidRDefault="00E37113" w:rsidP="00E37113">
      <w:pPr>
        <w:pStyle w:val="PL"/>
        <w:rPr>
          <w:lang w:val="en-US" w:eastAsia="es-ES"/>
        </w:rPr>
      </w:pPr>
      <w:r>
        <w:rPr>
          <w:lang w:val="en-US" w:eastAsia="es-ES"/>
        </w:rPr>
        <w:t xml:space="preserve">          $ref: 'TS29571_CommonData.yaml#/components/responses/403'</w:t>
      </w:r>
    </w:p>
    <w:p w14:paraId="1958AC44" w14:textId="77777777" w:rsidR="00E37113" w:rsidRDefault="00E37113" w:rsidP="00E37113">
      <w:pPr>
        <w:pStyle w:val="PL"/>
        <w:rPr>
          <w:lang w:val="en-US" w:eastAsia="es-ES"/>
        </w:rPr>
      </w:pPr>
      <w:r>
        <w:rPr>
          <w:lang w:val="en-US" w:eastAsia="es-ES"/>
        </w:rPr>
        <w:t xml:space="preserve">        '404':</w:t>
      </w:r>
    </w:p>
    <w:p w14:paraId="79D57DC6" w14:textId="77777777" w:rsidR="00E37113" w:rsidRDefault="00E37113" w:rsidP="00E37113">
      <w:pPr>
        <w:pStyle w:val="PL"/>
        <w:rPr>
          <w:lang w:val="en-US" w:eastAsia="es-ES"/>
        </w:rPr>
      </w:pPr>
      <w:r>
        <w:rPr>
          <w:lang w:val="en-US" w:eastAsia="es-ES"/>
        </w:rPr>
        <w:t xml:space="preserve">          $ref: 'TS29571_CommonData.yaml#/components/responses/404'</w:t>
      </w:r>
    </w:p>
    <w:p w14:paraId="0E47034D" w14:textId="77777777" w:rsidR="00E37113" w:rsidRDefault="00E37113" w:rsidP="00E37113">
      <w:pPr>
        <w:pStyle w:val="PL"/>
        <w:rPr>
          <w:lang w:val="en-US" w:eastAsia="es-ES"/>
        </w:rPr>
      </w:pPr>
      <w:r>
        <w:rPr>
          <w:lang w:val="en-US" w:eastAsia="es-ES"/>
        </w:rPr>
        <w:t xml:space="preserve">        '429':</w:t>
      </w:r>
    </w:p>
    <w:p w14:paraId="555669E0" w14:textId="77777777" w:rsidR="00E37113" w:rsidRDefault="00E37113" w:rsidP="00E37113">
      <w:pPr>
        <w:pStyle w:val="PL"/>
        <w:rPr>
          <w:lang w:val="en-US" w:eastAsia="es-ES"/>
        </w:rPr>
      </w:pPr>
      <w:r>
        <w:rPr>
          <w:lang w:val="en-US" w:eastAsia="es-ES"/>
        </w:rPr>
        <w:t xml:space="preserve">          $ref: 'TS29571_CommonData.yaml#/components/responses/429'</w:t>
      </w:r>
    </w:p>
    <w:p w14:paraId="6F28AC76" w14:textId="77777777" w:rsidR="00E37113" w:rsidRDefault="00E37113" w:rsidP="00E37113">
      <w:pPr>
        <w:pStyle w:val="PL"/>
        <w:rPr>
          <w:lang w:val="en-US" w:eastAsia="es-ES"/>
        </w:rPr>
      </w:pPr>
      <w:r>
        <w:rPr>
          <w:lang w:val="en-US" w:eastAsia="es-ES"/>
        </w:rPr>
        <w:t xml:space="preserve">        '500':</w:t>
      </w:r>
    </w:p>
    <w:p w14:paraId="066D0EE6" w14:textId="77777777" w:rsidR="00E37113" w:rsidRDefault="00E37113" w:rsidP="00E37113">
      <w:pPr>
        <w:pStyle w:val="PL"/>
        <w:rPr>
          <w:lang w:val="en-US" w:eastAsia="es-ES"/>
        </w:rPr>
      </w:pPr>
      <w:r>
        <w:rPr>
          <w:lang w:val="en-US" w:eastAsia="es-ES"/>
        </w:rPr>
        <w:t xml:space="preserve">          $ref: 'TS29571_CommonData.yaml#/components/responses/500'</w:t>
      </w:r>
    </w:p>
    <w:p w14:paraId="20E153EA" w14:textId="77777777" w:rsidR="00E37113" w:rsidRDefault="00E37113" w:rsidP="00E37113">
      <w:pPr>
        <w:pStyle w:val="PL"/>
        <w:rPr>
          <w:lang w:val="en-US" w:eastAsia="es-ES"/>
        </w:rPr>
      </w:pPr>
      <w:r>
        <w:rPr>
          <w:lang w:val="en-US" w:eastAsia="es-ES"/>
        </w:rPr>
        <w:t xml:space="preserve">        '503':</w:t>
      </w:r>
    </w:p>
    <w:p w14:paraId="7F5D00FC" w14:textId="77777777" w:rsidR="00E37113" w:rsidRDefault="00E37113" w:rsidP="00E37113">
      <w:pPr>
        <w:pStyle w:val="PL"/>
        <w:rPr>
          <w:lang w:val="en-US" w:eastAsia="es-ES"/>
        </w:rPr>
      </w:pPr>
      <w:r>
        <w:rPr>
          <w:lang w:val="en-US" w:eastAsia="es-ES"/>
        </w:rPr>
        <w:t xml:space="preserve">          $ref: 'TS29571_CommonData.yaml#/components/responses/503'</w:t>
      </w:r>
    </w:p>
    <w:p w14:paraId="2DFBC09B" w14:textId="77777777" w:rsidR="00E37113" w:rsidRDefault="00E37113" w:rsidP="00E37113">
      <w:pPr>
        <w:pStyle w:val="PL"/>
        <w:rPr>
          <w:lang w:val="en-US" w:eastAsia="es-ES"/>
        </w:rPr>
      </w:pPr>
      <w:r>
        <w:rPr>
          <w:lang w:val="en-US" w:eastAsia="es-ES"/>
        </w:rPr>
        <w:t xml:space="preserve">        default:</w:t>
      </w:r>
    </w:p>
    <w:p w14:paraId="2E18B3EE" w14:textId="77777777" w:rsidR="00E37113" w:rsidRDefault="00E37113" w:rsidP="00E37113">
      <w:pPr>
        <w:pStyle w:val="PL"/>
        <w:rPr>
          <w:lang w:val="en-US" w:eastAsia="es-ES"/>
        </w:rPr>
      </w:pPr>
      <w:r>
        <w:rPr>
          <w:lang w:val="en-US" w:eastAsia="es-ES"/>
        </w:rPr>
        <w:t xml:space="preserve">          $ref: 'TS29571_CommonData.yaml#/components/responses/default'</w:t>
      </w:r>
    </w:p>
    <w:p w14:paraId="04BB7F17" w14:textId="77777777" w:rsidR="00E37113" w:rsidRDefault="00E37113" w:rsidP="00E37113">
      <w:pPr>
        <w:pStyle w:val="PL"/>
        <w:rPr>
          <w:lang w:val="en-US" w:eastAsia="es-ES"/>
        </w:rPr>
      </w:pPr>
    </w:p>
    <w:p w14:paraId="28074FBA" w14:textId="77777777" w:rsidR="00E37113" w:rsidRDefault="00E37113" w:rsidP="00E37113">
      <w:pPr>
        <w:pStyle w:val="PL"/>
        <w:rPr>
          <w:lang w:val="en-US" w:eastAsia="es-ES"/>
        </w:rPr>
      </w:pPr>
      <w:r>
        <w:rPr>
          <w:lang w:val="en-US" w:eastAsia="es-ES"/>
        </w:rPr>
        <w:t>components:</w:t>
      </w:r>
    </w:p>
    <w:p w14:paraId="3B8A5927" w14:textId="77777777" w:rsidR="00E37113" w:rsidRDefault="00E37113" w:rsidP="00E37113">
      <w:pPr>
        <w:pStyle w:val="PL"/>
        <w:rPr>
          <w:lang w:val="en-US" w:eastAsia="es-ES"/>
        </w:rPr>
      </w:pPr>
      <w:r>
        <w:rPr>
          <w:lang w:val="en-US" w:eastAsia="es-ES"/>
        </w:rPr>
        <w:t xml:space="preserve">  securitySchemes:</w:t>
      </w:r>
    </w:p>
    <w:p w14:paraId="458B0B0E" w14:textId="77777777" w:rsidR="00E37113" w:rsidRDefault="00E37113" w:rsidP="00E37113">
      <w:pPr>
        <w:pStyle w:val="PL"/>
        <w:rPr>
          <w:lang w:val="en-US" w:eastAsia="es-ES"/>
        </w:rPr>
      </w:pPr>
      <w:r>
        <w:rPr>
          <w:lang w:val="en-US" w:eastAsia="es-ES"/>
        </w:rPr>
        <w:t xml:space="preserve">    oAuth2ClientCredentials:</w:t>
      </w:r>
    </w:p>
    <w:p w14:paraId="0233E26B" w14:textId="77777777" w:rsidR="00E37113" w:rsidRDefault="00E37113" w:rsidP="00E37113">
      <w:pPr>
        <w:pStyle w:val="PL"/>
        <w:rPr>
          <w:lang w:val="en-US" w:eastAsia="es-ES"/>
        </w:rPr>
      </w:pPr>
      <w:r>
        <w:rPr>
          <w:lang w:val="en-US" w:eastAsia="es-ES"/>
        </w:rPr>
        <w:t xml:space="preserve">      type: oauth2</w:t>
      </w:r>
    </w:p>
    <w:p w14:paraId="1B81DD8B" w14:textId="77777777" w:rsidR="00E37113" w:rsidRDefault="00E37113" w:rsidP="00E37113">
      <w:pPr>
        <w:pStyle w:val="PL"/>
        <w:rPr>
          <w:lang w:val="en-US" w:eastAsia="es-ES"/>
        </w:rPr>
      </w:pPr>
      <w:r>
        <w:rPr>
          <w:lang w:val="en-US" w:eastAsia="es-ES"/>
        </w:rPr>
        <w:t xml:space="preserve">      flows:</w:t>
      </w:r>
    </w:p>
    <w:p w14:paraId="601CD997" w14:textId="77777777" w:rsidR="00E37113" w:rsidRDefault="00E37113" w:rsidP="00E37113">
      <w:pPr>
        <w:pStyle w:val="PL"/>
        <w:rPr>
          <w:lang w:val="en-US" w:eastAsia="es-ES"/>
        </w:rPr>
      </w:pPr>
      <w:r>
        <w:rPr>
          <w:lang w:val="en-US" w:eastAsia="es-ES"/>
        </w:rPr>
        <w:t xml:space="preserve">        clientCredentials:</w:t>
      </w:r>
    </w:p>
    <w:p w14:paraId="4DD45A42" w14:textId="77777777" w:rsidR="00E37113" w:rsidRDefault="00E37113" w:rsidP="00E37113">
      <w:pPr>
        <w:pStyle w:val="PL"/>
        <w:rPr>
          <w:lang w:val="en-US" w:eastAsia="es-ES"/>
        </w:rPr>
      </w:pPr>
      <w:r>
        <w:rPr>
          <w:lang w:val="en-US" w:eastAsia="es-ES"/>
        </w:rPr>
        <w:t xml:space="preserve">          tokenUrl: '{tokenUri}'</w:t>
      </w:r>
    </w:p>
    <w:p w14:paraId="66977F19" w14:textId="77777777" w:rsidR="00E37113" w:rsidRDefault="00E37113" w:rsidP="00E37113">
      <w:pPr>
        <w:pStyle w:val="PL"/>
        <w:rPr>
          <w:lang w:val="en-US" w:eastAsia="es-ES"/>
        </w:rPr>
      </w:pPr>
      <w:r>
        <w:rPr>
          <w:lang w:val="en-US" w:eastAsia="es-ES"/>
        </w:rPr>
        <w:t xml:space="preserve">          scopes: {}</w:t>
      </w:r>
    </w:p>
    <w:p w14:paraId="5CF3DC37" w14:textId="77777777" w:rsidR="00E37113" w:rsidRDefault="00E37113" w:rsidP="00E37113">
      <w:pPr>
        <w:pStyle w:val="PL"/>
        <w:rPr>
          <w:lang w:eastAsia="zh-CN"/>
        </w:rPr>
      </w:pPr>
      <w:r>
        <w:rPr>
          <w:lang w:val="en-US" w:eastAsia="es-ES"/>
        </w:rPr>
        <w:t xml:space="preserve">      description: </w:t>
      </w:r>
      <w:r>
        <w:rPr>
          <w:lang w:eastAsia="zh-CN"/>
        </w:rPr>
        <w:t>&gt;</w:t>
      </w:r>
    </w:p>
    <w:p w14:paraId="125406AB" w14:textId="77777777" w:rsidR="00E37113" w:rsidRDefault="00E37113" w:rsidP="00E37113">
      <w:pPr>
        <w:pStyle w:val="PL"/>
        <w:rPr>
          <w:lang w:val="en-US" w:eastAsia="es-ES"/>
        </w:rPr>
      </w:pPr>
      <w:r>
        <w:rPr>
          <w:lang w:val="en-US" w:eastAsia="es-ES"/>
        </w:rPr>
        <w:t xml:space="preserve">        For trusted AF, the 'naf-eventexposure' shall be used as 'scopes' and</w:t>
      </w:r>
    </w:p>
    <w:p w14:paraId="3C909C0C" w14:textId="77777777" w:rsidR="00E37113" w:rsidRDefault="00E37113" w:rsidP="00E37113">
      <w:pPr>
        <w:pStyle w:val="PL"/>
        <w:rPr>
          <w:lang w:val="en-US" w:eastAsia="es-ES"/>
        </w:rPr>
      </w:pPr>
      <w:r>
        <w:rPr>
          <w:lang w:val="en-US" w:eastAsia="es-ES"/>
        </w:rPr>
        <w:t xml:space="preserve">        '{nrfApiRoot}/oauth2/token' shall be used as 'tokenUri'.</w:t>
      </w:r>
    </w:p>
    <w:p w14:paraId="12BF4E9B" w14:textId="77777777" w:rsidR="00E37113" w:rsidRDefault="00E37113" w:rsidP="00E37113">
      <w:pPr>
        <w:pStyle w:val="PL"/>
        <w:rPr>
          <w:lang w:val="en-US" w:eastAsia="es-ES"/>
        </w:rPr>
      </w:pPr>
    </w:p>
    <w:p w14:paraId="50374668" w14:textId="77777777" w:rsidR="00E37113" w:rsidRDefault="00E37113" w:rsidP="00E37113">
      <w:pPr>
        <w:pStyle w:val="PL"/>
        <w:rPr>
          <w:lang w:val="en-US" w:eastAsia="es-ES"/>
        </w:rPr>
      </w:pPr>
      <w:r>
        <w:rPr>
          <w:lang w:val="en-US" w:eastAsia="es-ES"/>
        </w:rPr>
        <w:t xml:space="preserve">  schemas:</w:t>
      </w:r>
    </w:p>
    <w:p w14:paraId="7394E32A" w14:textId="77777777" w:rsidR="00E37113" w:rsidRDefault="00E37113" w:rsidP="00E37113">
      <w:pPr>
        <w:pStyle w:val="PL"/>
        <w:rPr>
          <w:lang w:val="en-US" w:eastAsia="es-ES"/>
        </w:rPr>
      </w:pPr>
      <w:r>
        <w:rPr>
          <w:lang w:val="en-US" w:eastAsia="es-ES"/>
        </w:rPr>
        <w:t xml:space="preserve">    AfEventExposureNotif:</w:t>
      </w:r>
    </w:p>
    <w:p w14:paraId="31DBA4DD" w14:textId="77777777" w:rsidR="00E37113" w:rsidRDefault="00E37113" w:rsidP="00E37113">
      <w:pPr>
        <w:pStyle w:val="PL"/>
        <w:rPr>
          <w:lang w:eastAsia="zh-CN"/>
        </w:rPr>
      </w:pPr>
      <w:r>
        <w:rPr>
          <w:rFonts w:eastAsia="Batang"/>
        </w:rPr>
        <w:t xml:space="preserve">      description: </w:t>
      </w:r>
      <w:r>
        <w:rPr>
          <w:lang w:eastAsia="zh-CN"/>
        </w:rPr>
        <w:t>&gt;</w:t>
      </w:r>
    </w:p>
    <w:p w14:paraId="52508D9F" w14:textId="77777777" w:rsidR="00E37113" w:rsidRDefault="00E37113" w:rsidP="00E37113">
      <w:pPr>
        <w:pStyle w:val="PL"/>
        <w:rPr>
          <w:rFonts w:eastAsia="Batang"/>
        </w:rPr>
      </w:pPr>
      <w:r>
        <w:rPr>
          <w:lang w:val="en-US" w:eastAsia="es-ES"/>
        </w:rPr>
        <w:t xml:space="preserve">        </w:t>
      </w:r>
      <w:r>
        <w:rPr>
          <w:rFonts w:eastAsia="Batang"/>
        </w:rPr>
        <w:t>Represents notifications on application event(s) that occurred for an Individual Application</w:t>
      </w:r>
    </w:p>
    <w:p w14:paraId="7755F6B5" w14:textId="77777777" w:rsidR="00E37113" w:rsidRDefault="00E37113" w:rsidP="00E37113">
      <w:pPr>
        <w:pStyle w:val="PL"/>
        <w:rPr>
          <w:rFonts w:eastAsia="Batang"/>
        </w:rPr>
      </w:pPr>
      <w:r>
        <w:rPr>
          <w:lang w:val="en-US" w:eastAsia="es-ES"/>
        </w:rPr>
        <w:t xml:space="preserve">       </w:t>
      </w:r>
      <w:r>
        <w:rPr>
          <w:rFonts w:eastAsia="Batang"/>
        </w:rPr>
        <w:t xml:space="preserve"> Event Subscription resource.</w:t>
      </w:r>
    </w:p>
    <w:p w14:paraId="37E677D0" w14:textId="77777777" w:rsidR="00E37113" w:rsidRDefault="00E37113" w:rsidP="00E37113">
      <w:pPr>
        <w:pStyle w:val="PL"/>
        <w:rPr>
          <w:lang w:val="en-US" w:eastAsia="es-ES"/>
        </w:rPr>
      </w:pPr>
      <w:r>
        <w:rPr>
          <w:lang w:val="en-US" w:eastAsia="es-ES"/>
        </w:rPr>
        <w:t xml:space="preserve">      type: object</w:t>
      </w:r>
    </w:p>
    <w:p w14:paraId="1F8F3C5C" w14:textId="77777777" w:rsidR="00E37113" w:rsidRDefault="00E37113" w:rsidP="00E37113">
      <w:pPr>
        <w:pStyle w:val="PL"/>
        <w:rPr>
          <w:lang w:val="en-US" w:eastAsia="es-ES"/>
        </w:rPr>
      </w:pPr>
      <w:r>
        <w:rPr>
          <w:lang w:val="en-US" w:eastAsia="es-ES"/>
        </w:rPr>
        <w:lastRenderedPageBreak/>
        <w:t xml:space="preserve">      properties:</w:t>
      </w:r>
    </w:p>
    <w:p w14:paraId="550B4813" w14:textId="77777777" w:rsidR="00E37113" w:rsidRDefault="00E37113" w:rsidP="00E37113">
      <w:pPr>
        <w:pStyle w:val="PL"/>
        <w:rPr>
          <w:lang w:val="en-US" w:eastAsia="es-ES"/>
        </w:rPr>
      </w:pPr>
      <w:r>
        <w:rPr>
          <w:lang w:val="en-US" w:eastAsia="es-ES"/>
        </w:rPr>
        <w:t xml:space="preserve">        notifId:</w:t>
      </w:r>
    </w:p>
    <w:p w14:paraId="2CD8D2A7" w14:textId="77777777" w:rsidR="00E37113" w:rsidRDefault="00E37113" w:rsidP="00E37113">
      <w:pPr>
        <w:pStyle w:val="PL"/>
        <w:rPr>
          <w:lang w:val="en-US" w:eastAsia="es-ES"/>
        </w:rPr>
      </w:pPr>
      <w:r>
        <w:rPr>
          <w:lang w:val="en-US" w:eastAsia="es-ES"/>
        </w:rPr>
        <w:t xml:space="preserve">          type: string</w:t>
      </w:r>
    </w:p>
    <w:p w14:paraId="15160AAA" w14:textId="77777777" w:rsidR="00E37113" w:rsidRDefault="00E37113" w:rsidP="00E37113">
      <w:pPr>
        <w:pStyle w:val="PL"/>
        <w:rPr>
          <w:lang w:val="en-US" w:eastAsia="es-ES"/>
        </w:rPr>
      </w:pPr>
      <w:r>
        <w:rPr>
          <w:lang w:val="en-US" w:eastAsia="es-ES"/>
        </w:rPr>
        <w:t xml:space="preserve">        eventNotifs:</w:t>
      </w:r>
    </w:p>
    <w:p w14:paraId="09A3E5DE" w14:textId="77777777" w:rsidR="00E37113" w:rsidRDefault="00E37113" w:rsidP="00E37113">
      <w:pPr>
        <w:pStyle w:val="PL"/>
        <w:rPr>
          <w:lang w:val="en-US" w:eastAsia="es-ES"/>
        </w:rPr>
      </w:pPr>
      <w:r>
        <w:rPr>
          <w:lang w:val="en-US" w:eastAsia="es-ES"/>
        </w:rPr>
        <w:t xml:space="preserve">          type: array</w:t>
      </w:r>
    </w:p>
    <w:p w14:paraId="6FB61B69" w14:textId="77777777" w:rsidR="00E37113" w:rsidRDefault="00E37113" w:rsidP="00E37113">
      <w:pPr>
        <w:pStyle w:val="PL"/>
        <w:rPr>
          <w:lang w:val="en-US" w:eastAsia="es-ES"/>
        </w:rPr>
      </w:pPr>
      <w:r>
        <w:rPr>
          <w:lang w:val="en-US" w:eastAsia="es-ES"/>
        </w:rPr>
        <w:t xml:space="preserve">          items:</w:t>
      </w:r>
    </w:p>
    <w:p w14:paraId="384679F7" w14:textId="77777777" w:rsidR="00E37113" w:rsidRDefault="00E37113" w:rsidP="00E37113">
      <w:pPr>
        <w:pStyle w:val="PL"/>
        <w:rPr>
          <w:lang w:val="en-US" w:eastAsia="es-ES"/>
        </w:rPr>
      </w:pPr>
      <w:r>
        <w:rPr>
          <w:lang w:val="en-US" w:eastAsia="es-ES"/>
        </w:rPr>
        <w:t xml:space="preserve">            $ref: '#/components/schemas/AfEventNotification'</w:t>
      </w:r>
    </w:p>
    <w:p w14:paraId="02C1C516" w14:textId="77777777" w:rsidR="00E37113" w:rsidRDefault="00E37113" w:rsidP="00E37113">
      <w:pPr>
        <w:pStyle w:val="PL"/>
        <w:rPr>
          <w:lang w:val="en-US" w:eastAsia="es-ES"/>
        </w:rPr>
      </w:pPr>
      <w:r>
        <w:rPr>
          <w:lang w:val="en-US" w:eastAsia="es-ES"/>
        </w:rPr>
        <w:t xml:space="preserve">          minItems: 1</w:t>
      </w:r>
    </w:p>
    <w:p w14:paraId="5EB293FD" w14:textId="77777777" w:rsidR="00E37113" w:rsidRDefault="00E37113" w:rsidP="00E37113">
      <w:pPr>
        <w:pStyle w:val="PL"/>
        <w:rPr>
          <w:lang w:val="en-US" w:eastAsia="es-ES"/>
        </w:rPr>
      </w:pPr>
      <w:r>
        <w:rPr>
          <w:lang w:val="en-US" w:eastAsia="es-ES"/>
        </w:rPr>
        <w:t xml:space="preserve">      required:</w:t>
      </w:r>
    </w:p>
    <w:p w14:paraId="03E43732" w14:textId="77777777" w:rsidR="00E37113" w:rsidRDefault="00E37113" w:rsidP="00E37113">
      <w:pPr>
        <w:pStyle w:val="PL"/>
        <w:rPr>
          <w:lang w:val="en-US" w:eastAsia="es-ES"/>
        </w:rPr>
      </w:pPr>
      <w:r>
        <w:rPr>
          <w:lang w:val="en-US" w:eastAsia="es-ES"/>
        </w:rPr>
        <w:t xml:space="preserve">        - notifId</w:t>
      </w:r>
    </w:p>
    <w:p w14:paraId="65261AF4" w14:textId="77777777" w:rsidR="00E37113" w:rsidRDefault="00E37113" w:rsidP="00E37113">
      <w:pPr>
        <w:pStyle w:val="PL"/>
        <w:rPr>
          <w:lang w:val="en-US" w:eastAsia="es-ES"/>
        </w:rPr>
      </w:pPr>
      <w:r>
        <w:rPr>
          <w:lang w:val="en-US" w:eastAsia="es-ES"/>
        </w:rPr>
        <w:t xml:space="preserve">        - eventNotifs</w:t>
      </w:r>
    </w:p>
    <w:p w14:paraId="01E4FFC6" w14:textId="77777777" w:rsidR="00E37113" w:rsidRDefault="00E37113" w:rsidP="00E37113">
      <w:pPr>
        <w:pStyle w:val="PL"/>
        <w:rPr>
          <w:lang w:val="en-US" w:eastAsia="es-ES"/>
        </w:rPr>
      </w:pPr>
      <w:r>
        <w:rPr>
          <w:lang w:val="en-US" w:eastAsia="es-ES"/>
        </w:rPr>
        <w:t xml:space="preserve">    AfEventExposureSubsc:</w:t>
      </w:r>
    </w:p>
    <w:p w14:paraId="49350F71" w14:textId="77777777" w:rsidR="00E37113" w:rsidRDefault="00E37113" w:rsidP="00E37113">
      <w:pPr>
        <w:pStyle w:val="PL"/>
        <w:rPr>
          <w:rFonts w:eastAsia="Batang"/>
        </w:rPr>
      </w:pPr>
      <w:r>
        <w:rPr>
          <w:rFonts w:eastAsia="Batang"/>
        </w:rPr>
        <w:t xml:space="preserve">      description: Represents an Individual Application Event Subscription resource.</w:t>
      </w:r>
    </w:p>
    <w:p w14:paraId="139E4AF5" w14:textId="77777777" w:rsidR="00E37113" w:rsidRDefault="00E37113" w:rsidP="00E37113">
      <w:pPr>
        <w:pStyle w:val="PL"/>
        <w:rPr>
          <w:lang w:val="en-US" w:eastAsia="es-ES"/>
        </w:rPr>
      </w:pPr>
      <w:r>
        <w:rPr>
          <w:lang w:val="en-US" w:eastAsia="es-ES"/>
        </w:rPr>
        <w:t xml:space="preserve">      type: object</w:t>
      </w:r>
    </w:p>
    <w:p w14:paraId="3AAE4882" w14:textId="77777777" w:rsidR="00E37113" w:rsidRDefault="00E37113" w:rsidP="00E37113">
      <w:pPr>
        <w:pStyle w:val="PL"/>
        <w:rPr>
          <w:lang w:val="en-US" w:eastAsia="es-ES"/>
        </w:rPr>
      </w:pPr>
      <w:r>
        <w:rPr>
          <w:lang w:val="en-US" w:eastAsia="es-ES"/>
        </w:rPr>
        <w:t xml:space="preserve">      properties:</w:t>
      </w:r>
    </w:p>
    <w:p w14:paraId="4B208336" w14:textId="77777777" w:rsidR="00E37113" w:rsidRDefault="00E37113" w:rsidP="00E37113">
      <w:pPr>
        <w:pStyle w:val="PL"/>
        <w:rPr>
          <w:lang w:val="en-US" w:eastAsia="es-ES"/>
        </w:rPr>
      </w:pPr>
      <w:r>
        <w:rPr>
          <w:lang w:val="en-US" w:eastAsia="es-ES"/>
        </w:rPr>
        <w:t xml:space="preserve">        eventsSubs:</w:t>
      </w:r>
    </w:p>
    <w:p w14:paraId="39567C3E" w14:textId="77777777" w:rsidR="00E37113" w:rsidRDefault="00E37113" w:rsidP="00E37113">
      <w:pPr>
        <w:pStyle w:val="PL"/>
        <w:rPr>
          <w:lang w:val="en-US" w:eastAsia="es-ES"/>
        </w:rPr>
      </w:pPr>
      <w:r>
        <w:rPr>
          <w:lang w:val="en-US" w:eastAsia="es-ES"/>
        </w:rPr>
        <w:t xml:space="preserve">          type: array</w:t>
      </w:r>
    </w:p>
    <w:p w14:paraId="45E93741" w14:textId="77777777" w:rsidR="00E37113" w:rsidRDefault="00E37113" w:rsidP="00E37113">
      <w:pPr>
        <w:pStyle w:val="PL"/>
        <w:rPr>
          <w:lang w:val="en-US" w:eastAsia="es-ES"/>
        </w:rPr>
      </w:pPr>
      <w:r>
        <w:rPr>
          <w:lang w:val="en-US" w:eastAsia="es-ES"/>
        </w:rPr>
        <w:t xml:space="preserve">          items:</w:t>
      </w:r>
    </w:p>
    <w:p w14:paraId="1EF9A590" w14:textId="77777777" w:rsidR="00E37113" w:rsidRDefault="00E37113" w:rsidP="00E37113">
      <w:pPr>
        <w:pStyle w:val="PL"/>
        <w:rPr>
          <w:lang w:val="en-US" w:eastAsia="es-ES"/>
        </w:rPr>
      </w:pPr>
      <w:r>
        <w:rPr>
          <w:lang w:val="en-US" w:eastAsia="es-ES"/>
        </w:rPr>
        <w:t xml:space="preserve">            $ref: '#/components/schemas/</w:t>
      </w:r>
      <w:r>
        <w:t>EventsSubs</w:t>
      </w:r>
      <w:r>
        <w:rPr>
          <w:lang w:val="en-US" w:eastAsia="es-ES"/>
        </w:rPr>
        <w:t>'</w:t>
      </w:r>
    </w:p>
    <w:p w14:paraId="6A513CD5" w14:textId="77777777" w:rsidR="00E37113" w:rsidRDefault="00E37113" w:rsidP="00E37113">
      <w:pPr>
        <w:pStyle w:val="PL"/>
        <w:rPr>
          <w:lang w:val="en-US" w:eastAsia="es-ES"/>
        </w:rPr>
      </w:pPr>
      <w:r>
        <w:rPr>
          <w:lang w:val="en-US" w:eastAsia="es-ES"/>
        </w:rPr>
        <w:t xml:space="preserve">          minItems: 1</w:t>
      </w:r>
    </w:p>
    <w:p w14:paraId="4997A812" w14:textId="77777777" w:rsidR="00E37113" w:rsidRDefault="00E37113" w:rsidP="00E37113">
      <w:pPr>
        <w:pStyle w:val="PL"/>
        <w:rPr>
          <w:lang w:val="en-US" w:eastAsia="es-ES"/>
        </w:rPr>
      </w:pPr>
      <w:r>
        <w:rPr>
          <w:lang w:val="en-US" w:eastAsia="es-ES"/>
        </w:rPr>
        <w:t xml:space="preserve">        eventsRepInfo:</w:t>
      </w:r>
    </w:p>
    <w:p w14:paraId="5A179B92" w14:textId="77777777" w:rsidR="00E37113" w:rsidRDefault="00E37113" w:rsidP="00E37113">
      <w:pPr>
        <w:pStyle w:val="PL"/>
        <w:rPr>
          <w:lang w:val="en-US" w:eastAsia="es-ES"/>
        </w:rPr>
      </w:pPr>
      <w:r>
        <w:rPr>
          <w:lang w:val="en-US" w:eastAsia="es-ES"/>
        </w:rPr>
        <w:t xml:space="preserve">          $ref: 'TS29523_Npcf_EventExposure.yaml#/components/schemas/ReportingInformation'</w:t>
      </w:r>
    </w:p>
    <w:p w14:paraId="56B8127E" w14:textId="77777777" w:rsidR="00E37113" w:rsidRDefault="00E37113" w:rsidP="00E37113">
      <w:pPr>
        <w:pStyle w:val="PL"/>
        <w:rPr>
          <w:lang w:val="en-US" w:eastAsia="es-ES"/>
        </w:rPr>
      </w:pPr>
      <w:r>
        <w:rPr>
          <w:lang w:val="en-US" w:eastAsia="es-ES"/>
        </w:rPr>
        <w:t xml:space="preserve">        notifUri:</w:t>
      </w:r>
    </w:p>
    <w:p w14:paraId="6EAA5F89" w14:textId="77777777" w:rsidR="00E37113" w:rsidRDefault="00E37113" w:rsidP="00E37113">
      <w:pPr>
        <w:pStyle w:val="PL"/>
        <w:rPr>
          <w:lang w:val="en-US" w:eastAsia="es-ES"/>
        </w:rPr>
      </w:pPr>
      <w:r>
        <w:rPr>
          <w:lang w:val="en-US" w:eastAsia="es-ES"/>
        </w:rPr>
        <w:t xml:space="preserve">          $ref: 'TS29571_CommonData.yaml#/components/schemas/Uri'</w:t>
      </w:r>
    </w:p>
    <w:p w14:paraId="191FFCF7" w14:textId="77777777" w:rsidR="00E37113" w:rsidRDefault="00E37113" w:rsidP="00E37113">
      <w:pPr>
        <w:pStyle w:val="PL"/>
        <w:rPr>
          <w:lang w:val="en-US" w:eastAsia="es-ES"/>
        </w:rPr>
      </w:pPr>
      <w:r>
        <w:rPr>
          <w:lang w:val="en-US" w:eastAsia="es-ES"/>
        </w:rPr>
        <w:t xml:space="preserve">        notifId:</w:t>
      </w:r>
    </w:p>
    <w:p w14:paraId="7B383C4F" w14:textId="77777777" w:rsidR="00E37113" w:rsidRDefault="00E37113" w:rsidP="00E37113">
      <w:pPr>
        <w:pStyle w:val="PL"/>
        <w:rPr>
          <w:lang w:val="en-US" w:eastAsia="es-ES"/>
        </w:rPr>
      </w:pPr>
      <w:r>
        <w:rPr>
          <w:lang w:val="en-US" w:eastAsia="es-ES"/>
        </w:rPr>
        <w:t xml:space="preserve">          type: string</w:t>
      </w:r>
    </w:p>
    <w:p w14:paraId="376EA5D3" w14:textId="77777777" w:rsidR="00E37113" w:rsidRDefault="00E37113" w:rsidP="00E37113">
      <w:pPr>
        <w:pStyle w:val="PL"/>
        <w:rPr>
          <w:lang w:val="en-US" w:eastAsia="es-ES"/>
        </w:rPr>
      </w:pPr>
      <w:r>
        <w:rPr>
          <w:lang w:val="en-US" w:eastAsia="es-ES"/>
        </w:rPr>
        <w:t xml:space="preserve">        eventNotifs:</w:t>
      </w:r>
    </w:p>
    <w:p w14:paraId="2ADC64B3" w14:textId="77777777" w:rsidR="00E37113" w:rsidRDefault="00E37113" w:rsidP="00E37113">
      <w:pPr>
        <w:pStyle w:val="PL"/>
        <w:rPr>
          <w:lang w:val="en-US" w:eastAsia="es-ES"/>
        </w:rPr>
      </w:pPr>
      <w:r>
        <w:rPr>
          <w:lang w:val="en-US" w:eastAsia="es-ES"/>
        </w:rPr>
        <w:t xml:space="preserve">          type: array</w:t>
      </w:r>
    </w:p>
    <w:p w14:paraId="640FE0B8" w14:textId="77777777" w:rsidR="00E37113" w:rsidRDefault="00E37113" w:rsidP="00E37113">
      <w:pPr>
        <w:pStyle w:val="PL"/>
        <w:rPr>
          <w:lang w:val="en-US" w:eastAsia="es-ES"/>
        </w:rPr>
      </w:pPr>
      <w:r>
        <w:rPr>
          <w:lang w:val="en-US" w:eastAsia="es-ES"/>
        </w:rPr>
        <w:t xml:space="preserve">          items:</w:t>
      </w:r>
    </w:p>
    <w:p w14:paraId="502CEDCD" w14:textId="77777777" w:rsidR="00E37113" w:rsidRDefault="00E37113" w:rsidP="00E37113">
      <w:pPr>
        <w:pStyle w:val="PL"/>
        <w:rPr>
          <w:lang w:val="en-US" w:eastAsia="es-ES"/>
        </w:rPr>
      </w:pPr>
      <w:r>
        <w:rPr>
          <w:lang w:val="en-US" w:eastAsia="es-ES"/>
        </w:rPr>
        <w:t xml:space="preserve">            $ref: '#/components/schemas/AfEventNotification'</w:t>
      </w:r>
    </w:p>
    <w:p w14:paraId="66ABAE15" w14:textId="77777777" w:rsidR="00E37113" w:rsidRDefault="00E37113" w:rsidP="00E37113">
      <w:pPr>
        <w:pStyle w:val="PL"/>
        <w:rPr>
          <w:lang w:val="en-US" w:eastAsia="es-ES"/>
        </w:rPr>
      </w:pPr>
      <w:r>
        <w:rPr>
          <w:lang w:val="en-US" w:eastAsia="es-ES"/>
        </w:rPr>
        <w:t xml:space="preserve">          minItems: 1</w:t>
      </w:r>
    </w:p>
    <w:p w14:paraId="634248F3" w14:textId="77777777" w:rsidR="00E37113" w:rsidRDefault="00E37113" w:rsidP="00E37113">
      <w:pPr>
        <w:pStyle w:val="PL"/>
        <w:rPr>
          <w:lang w:val="en-US" w:eastAsia="es-ES"/>
        </w:rPr>
      </w:pPr>
      <w:r>
        <w:rPr>
          <w:lang w:val="en-US" w:eastAsia="es-ES"/>
        </w:rPr>
        <w:t xml:space="preserve">        suppFeat:</w:t>
      </w:r>
    </w:p>
    <w:p w14:paraId="00F56CA5" w14:textId="77777777" w:rsidR="00E37113" w:rsidRDefault="00E37113" w:rsidP="00E37113">
      <w:pPr>
        <w:pStyle w:val="PL"/>
        <w:rPr>
          <w:lang w:val="en-US" w:eastAsia="es-ES"/>
        </w:rPr>
      </w:pPr>
      <w:r>
        <w:rPr>
          <w:lang w:val="en-US" w:eastAsia="es-ES"/>
        </w:rPr>
        <w:t xml:space="preserve">          $ref: 'TS29571_CommonData.yaml#/components/schemas/SupportedFeatures'</w:t>
      </w:r>
    </w:p>
    <w:p w14:paraId="6255ABAA" w14:textId="77777777" w:rsidR="00E37113" w:rsidRDefault="00E37113" w:rsidP="00E37113">
      <w:pPr>
        <w:pStyle w:val="PL"/>
        <w:rPr>
          <w:lang w:val="en-US" w:eastAsia="es-ES"/>
        </w:rPr>
      </w:pPr>
      <w:r>
        <w:rPr>
          <w:lang w:val="en-US" w:eastAsia="es-ES"/>
        </w:rPr>
        <w:t xml:space="preserve">      required:</w:t>
      </w:r>
    </w:p>
    <w:p w14:paraId="0BA77BAB" w14:textId="77777777" w:rsidR="00E37113" w:rsidRDefault="00E37113" w:rsidP="00E37113">
      <w:pPr>
        <w:pStyle w:val="PL"/>
        <w:rPr>
          <w:lang w:val="en-US" w:eastAsia="es-ES"/>
        </w:rPr>
      </w:pPr>
      <w:r>
        <w:rPr>
          <w:lang w:val="en-US" w:eastAsia="es-ES"/>
        </w:rPr>
        <w:t xml:space="preserve">        - eventsSubs</w:t>
      </w:r>
    </w:p>
    <w:p w14:paraId="33400512" w14:textId="77777777" w:rsidR="00E37113" w:rsidRDefault="00E37113" w:rsidP="00E37113">
      <w:pPr>
        <w:pStyle w:val="PL"/>
        <w:rPr>
          <w:lang w:val="en-US" w:eastAsia="es-ES"/>
        </w:rPr>
      </w:pPr>
      <w:r>
        <w:rPr>
          <w:lang w:val="en-US" w:eastAsia="es-ES"/>
        </w:rPr>
        <w:t xml:space="preserve">        - eventsRepInfo</w:t>
      </w:r>
    </w:p>
    <w:p w14:paraId="3A0F54FD" w14:textId="77777777" w:rsidR="00E37113" w:rsidRDefault="00E37113" w:rsidP="00E37113">
      <w:pPr>
        <w:pStyle w:val="PL"/>
        <w:rPr>
          <w:lang w:val="en-US" w:eastAsia="es-ES"/>
        </w:rPr>
      </w:pPr>
      <w:r>
        <w:rPr>
          <w:lang w:val="en-US" w:eastAsia="es-ES"/>
        </w:rPr>
        <w:t xml:space="preserve">        - notifId</w:t>
      </w:r>
    </w:p>
    <w:p w14:paraId="793C3264" w14:textId="77777777" w:rsidR="00E37113" w:rsidRDefault="00E37113" w:rsidP="00E37113">
      <w:pPr>
        <w:pStyle w:val="PL"/>
        <w:rPr>
          <w:lang w:val="en-US" w:eastAsia="es-ES"/>
        </w:rPr>
      </w:pPr>
      <w:r>
        <w:rPr>
          <w:lang w:val="en-US" w:eastAsia="es-ES"/>
        </w:rPr>
        <w:t xml:space="preserve">        - notifUri</w:t>
      </w:r>
    </w:p>
    <w:p w14:paraId="15662748" w14:textId="77777777" w:rsidR="00E37113" w:rsidRDefault="00E37113" w:rsidP="00E37113">
      <w:pPr>
        <w:pStyle w:val="PL"/>
        <w:rPr>
          <w:lang w:val="en-US" w:eastAsia="es-ES"/>
        </w:rPr>
      </w:pPr>
      <w:r>
        <w:rPr>
          <w:lang w:val="en-US" w:eastAsia="es-ES"/>
        </w:rPr>
        <w:t xml:space="preserve">    AfEventNotification:</w:t>
      </w:r>
    </w:p>
    <w:p w14:paraId="0AFDBFDD" w14:textId="77777777" w:rsidR="00E37113" w:rsidRDefault="00E37113" w:rsidP="00E37113">
      <w:pPr>
        <w:pStyle w:val="PL"/>
        <w:rPr>
          <w:lang w:val="en-US" w:eastAsia="es-ES"/>
        </w:rPr>
      </w:pPr>
      <w:r>
        <w:rPr>
          <w:rFonts w:eastAsia="Batang"/>
        </w:rPr>
        <w:t xml:space="preserve">      description: Represents information related to an event to be reported.</w:t>
      </w:r>
    </w:p>
    <w:p w14:paraId="43B6386F" w14:textId="77777777" w:rsidR="00E37113" w:rsidRDefault="00E37113" w:rsidP="00E37113">
      <w:pPr>
        <w:pStyle w:val="PL"/>
        <w:rPr>
          <w:lang w:val="en-US" w:eastAsia="es-ES"/>
        </w:rPr>
      </w:pPr>
      <w:r>
        <w:rPr>
          <w:lang w:val="en-US" w:eastAsia="es-ES"/>
        </w:rPr>
        <w:t xml:space="preserve">      type: object</w:t>
      </w:r>
    </w:p>
    <w:p w14:paraId="409FC82D" w14:textId="77777777" w:rsidR="00E37113" w:rsidRDefault="00E37113" w:rsidP="00E37113">
      <w:pPr>
        <w:pStyle w:val="PL"/>
        <w:rPr>
          <w:lang w:val="en-US" w:eastAsia="es-ES"/>
        </w:rPr>
      </w:pPr>
      <w:r>
        <w:rPr>
          <w:lang w:val="en-US" w:eastAsia="es-ES"/>
        </w:rPr>
        <w:t xml:space="preserve">      properties:</w:t>
      </w:r>
    </w:p>
    <w:p w14:paraId="4CCF359F" w14:textId="77777777" w:rsidR="00E37113" w:rsidRDefault="00E37113" w:rsidP="00E37113">
      <w:pPr>
        <w:pStyle w:val="PL"/>
        <w:rPr>
          <w:lang w:val="en-US" w:eastAsia="es-ES"/>
        </w:rPr>
      </w:pPr>
      <w:r>
        <w:rPr>
          <w:lang w:val="en-US" w:eastAsia="es-ES"/>
        </w:rPr>
        <w:t xml:space="preserve">        event:</w:t>
      </w:r>
    </w:p>
    <w:p w14:paraId="4448F558" w14:textId="77777777" w:rsidR="00E37113" w:rsidRDefault="00E37113" w:rsidP="00E37113">
      <w:pPr>
        <w:pStyle w:val="PL"/>
        <w:rPr>
          <w:lang w:val="en-US" w:eastAsia="es-ES"/>
        </w:rPr>
      </w:pPr>
      <w:r>
        <w:rPr>
          <w:lang w:val="en-US" w:eastAsia="es-ES"/>
        </w:rPr>
        <w:t xml:space="preserve">          $ref: '#/components/schemas/AfEvent'</w:t>
      </w:r>
    </w:p>
    <w:p w14:paraId="3DF90FFA" w14:textId="77777777" w:rsidR="00E37113" w:rsidRDefault="00E37113" w:rsidP="00E37113">
      <w:pPr>
        <w:pStyle w:val="PL"/>
        <w:rPr>
          <w:lang w:val="en-US" w:eastAsia="es-ES"/>
        </w:rPr>
      </w:pPr>
      <w:r>
        <w:rPr>
          <w:lang w:val="en-US" w:eastAsia="es-ES"/>
        </w:rPr>
        <w:t xml:space="preserve">        timeStamp:</w:t>
      </w:r>
    </w:p>
    <w:p w14:paraId="16E6CFF3" w14:textId="77777777" w:rsidR="00E37113" w:rsidRDefault="00E37113" w:rsidP="00E37113">
      <w:pPr>
        <w:pStyle w:val="PL"/>
        <w:rPr>
          <w:lang w:val="en-US" w:eastAsia="es-ES"/>
        </w:rPr>
      </w:pPr>
      <w:r>
        <w:rPr>
          <w:lang w:val="en-US" w:eastAsia="es-ES"/>
        </w:rPr>
        <w:t xml:space="preserve">          $ref: 'TS29571_CommonData.yaml#/components/schemas/DateTime'</w:t>
      </w:r>
    </w:p>
    <w:p w14:paraId="2FC466DC" w14:textId="77777777" w:rsidR="00E37113" w:rsidRDefault="00E37113" w:rsidP="00E37113">
      <w:pPr>
        <w:pStyle w:val="PL"/>
        <w:rPr>
          <w:lang w:val="en-US" w:eastAsia="es-ES"/>
        </w:rPr>
      </w:pPr>
      <w:r>
        <w:rPr>
          <w:lang w:val="en-US" w:eastAsia="es-ES"/>
        </w:rPr>
        <w:t xml:space="preserve">        </w:t>
      </w:r>
      <w:r>
        <w:t>svcExprcInfos</w:t>
      </w:r>
      <w:r>
        <w:rPr>
          <w:lang w:val="en-US" w:eastAsia="es-ES"/>
        </w:rPr>
        <w:t>:</w:t>
      </w:r>
    </w:p>
    <w:p w14:paraId="1CAAC7A3" w14:textId="77777777" w:rsidR="00E37113" w:rsidRDefault="00E37113" w:rsidP="00E37113">
      <w:pPr>
        <w:pStyle w:val="PL"/>
        <w:rPr>
          <w:lang w:val="en-US" w:eastAsia="es-ES"/>
        </w:rPr>
      </w:pPr>
      <w:r>
        <w:rPr>
          <w:lang w:val="en-US" w:eastAsia="es-ES"/>
        </w:rPr>
        <w:t xml:space="preserve">          type: array</w:t>
      </w:r>
    </w:p>
    <w:p w14:paraId="5EB97727" w14:textId="77777777" w:rsidR="00E37113" w:rsidRDefault="00E37113" w:rsidP="00E37113">
      <w:pPr>
        <w:pStyle w:val="PL"/>
        <w:rPr>
          <w:lang w:val="en-US" w:eastAsia="es-ES"/>
        </w:rPr>
      </w:pPr>
      <w:r>
        <w:rPr>
          <w:lang w:val="en-US" w:eastAsia="es-ES"/>
        </w:rPr>
        <w:t xml:space="preserve">          items:</w:t>
      </w:r>
    </w:p>
    <w:p w14:paraId="0C1D0330" w14:textId="77777777" w:rsidR="00E37113" w:rsidRDefault="00E37113" w:rsidP="00E37113">
      <w:pPr>
        <w:pStyle w:val="PL"/>
        <w:rPr>
          <w:lang w:val="en-US" w:eastAsia="es-ES"/>
        </w:rPr>
      </w:pPr>
      <w:r>
        <w:rPr>
          <w:lang w:val="en-US" w:eastAsia="es-ES"/>
        </w:rPr>
        <w:t xml:space="preserve">            $ref: '#/components/schemas/</w:t>
      </w:r>
      <w:r>
        <w:t>ServiceExperienceInfoPerApp</w:t>
      </w:r>
      <w:r>
        <w:rPr>
          <w:lang w:val="en-US" w:eastAsia="es-ES"/>
        </w:rPr>
        <w:t>'</w:t>
      </w:r>
    </w:p>
    <w:p w14:paraId="5010111E" w14:textId="77777777" w:rsidR="00E37113" w:rsidRDefault="00E37113" w:rsidP="00E37113">
      <w:pPr>
        <w:pStyle w:val="PL"/>
        <w:rPr>
          <w:lang w:val="en-US" w:eastAsia="es-ES"/>
        </w:rPr>
      </w:pPr>
      <w:r>
        <w:rPr>
          <w:lang w:val="en-US" w:eastAsia="es-ES"/>
        </w:rPr>
        <w:t xml:space="preserve">          minItems: 1</w:t>
      </w:r>
    </w:p>
    <w:p w14:paraId="136D8D15" w14:textId="77777777" w:rsidR="00E37113" w:rsidRDefault="00E37113" w:rsidP="00E37113">
      <w:pPr>
        <w:pStyle w:val="PL"/>
        <w:rPr>
          <w:lang w:val="en-US" w:eastAsia="es-ES"/>
        </w:rPr>
      </w:pPr>
      <w:r>
        <w:rPr>
          <w:lang w:val="en-US" w:eastAsia="es-ES"/>
        </w:rPr>
        <w:t xml:space="preserve">        </w:t>
      </w:r>
      <w:r>
        <w:t>ueMobilityInfos</w:t>
      </w:r>
      <w:r>
        <w:rPr>
          <w:lang w:val="en-US" w:eastAsia="es-ES"/>
        </w:rPr>
        <w:t>:</w:t>
      </w:r>
    </w:p>
    <w:p w14:paraId="6CCA28A8" w14:textId="77777777" w:rsidR="00E37113" w:rsidRDefault="00E37113" w:rsidP="00E37113">
      <w:pPr>
        <w:pStyle w:val="PL"/>
        <w:rPr>
          <w:lang w:val="en-US" w:eastAsia="es-ES"/>
        </w:rPr>
      </w:pPr>
      <w:r>
        <w:rPr>
          <w:lang w:val="en-US" w:eastAsia="es-ES"/>
        </w:rPr>
        <w:t xml:space="preserve">          type: array</w:t>
      </w:r>
    </w:p>
    <w:p w14:paraId="2286A08E" w14:textId="77777777" w:rsidR="00E37113" w:rsidRDefault="00E37113" w:rsidP="00E37113">
      <w:pPr>
        <w:pStyle w:val="PL"/>
        <w:rPr>
          <w:lang w:val="en-US" w:eastAsia="es-ES"/>
        </w:rPr>
      </w:pPr>
      <w:r>
        <w:rPr>
          <w:lang w:val="en-US" w:eastAsia="es-ES"/>
        </w:rPr>
        <w:t xml:space="preserve">          items:</w:t>
      </w:r>
    </w:p>
    <w:p w14:paraId="21CA343D" w14:textId="77777777" w:rsidR="00E37113" w:rsidRDefault="00E37113" w:rsidP="00E37113">
      <w:pPr>
        <w:pStyle w:val="PL"/>
        <w:rPr>
          <w:lang w:val="en-US" w:eastAsia="es-ES"/>
        </w:rPr>
      </w:pPr>
      <w:r>
        <w:rPr>
          <w:lang w:val="en-US" w:eastAsia="es-ES"/>
        </w:rPr>
        <w:t xml:space="preserve">            $ref: '#/components/schemas/</w:t>
      </w:r>
      <w:r>
        <w:t>UeMobilityCollection</w:t>
      </w:r>
      <w:r>
        <w:rPr>
          <w:lang w:val="en-US" w:eastAsia="es-ES"/>
        </w:rPr>
        <w:t>'</w:t>
      </w:r>
    </w:p>
    <w:p w14:paraId="6542DB07" w14:textId="77777777" w:rsidR="00E37113" w:rsidRDefault="00E37113" w:rsidP="00E37113">
      <w:pPr>
        <w:pStyle w:val="PL"/>
        <w:rPr>
          <w:lang w:val="en-US" w:eastAsia="es-ES"/>
        </w:rPr>
      </w:pPr>
      <w:r>
        <w:rPr>
          <w:lang w:val="en-US" w:eastAsia="es-ES"/>
        </w:rPr>
        <w:t xml:space="preserve">          minItems: 1</w:t>
      </w:r>
    </w:p>
    <w:p w14:paraId="50D997B3" w14:textId="77777777" w:rsidR="00E37113" w:rsidRDefault="00E37113" w:rsidP="00E37113">
      <w:pPr>
        <w:pStyle w:val="PL"/>
        <w:rPr>
          <w:lang w:val="en-US" w:eastAsia="es-ES"/>
        </w:rPr>
      </w:pPr>
      <w:r>
        <w:rPr>
          <w:lang w:val="en-US" w:eastAsia="es-ES"/>
        </w:rPr>
        <w:t xml:space="preserve">        </w:t>
      </w:r>
      <w:r>
        <w:t>ueCommInfos</w:t>
      </w:r>
      <w:r>
        <w:rPr>
          <w:lang w:val="en-US" w:eastAsia="es-ES"/>
        </w:rPr>
        <w:t>:</w:t>
      </w:r>
    </w:p>
    <w:p w14:paraId="469D870B" w14:textId="77777777" w:rsidR="00E37113" w:rsidRDefault="00E37113" w:rsidP="00E37113">
      <w:pPr>
        <w:pStyle w:val="PL"/>
        <w:rPr>
          <w:lang w:val="en-US" w:eastAsia="es-ES"/>
        </w:rPr>
      </w:pPr>
      <w:r>
        <w:rPr>
          <w:lang w:val="en-US" w:eastAsia="es-ES"/>
        </w:rPr>
        <w:t xml:space="preserve">          type: array</w:t>
      </w:r>
    </w:p>
    <w:p w14:paraId="245282BF" w14:textId="77777777" w:rsidR="00E37113" w:rsidRDefault="00E37113" w:rsidP="00E37113">
      <w:pPr>
        <w:pStyle w:val="PL"/>
        <w:rPr>
          <w:lang w:val="en-US" w:eastAsia="es-ES"/>
        </w:rPr>
      </w:pPr>
      <w:r>
        <w:rPr>
          <w:lang w:val="en-US" w:eastAsia="es-ES"/>
        </w:rPr>
        <w:t xml:space="preserve">          items:</w:t>
      </w:r>
    </w:p>
    <w:p w14:paraId="0C6E9362" w14:textId="77777777" w:rsidR="00E37113" w:rsidRDefault="00E37113" w:rsidP="00E37113">
      <w:pPr>
        <w:pStyle w:val="PL"/>
        <w:rPr>
          <w:lang w:val="en-US" w:eastAsia="es-ES"/>
        </w:rPr>
      </w:pPr>
      <w:r>
        <w:rPr>
          <w:lang w:val="en-US" w:eastAsia="es-ES"/>
        </w:rPr>
        <w:t xml:space="preserve">            $ref: '#/components/schemas/</w:t>
      </w:r>
      <w:r>
        <w:t>UeCommunicationCollection</w:t>
      </w:r>
      <w:r>
        <w:rPr>
          <w:lang w:val="en-US" w:eastAsia="es-ES"/>
        </w:rPr>
        <w:t>'</w:t>
      </w:r>
    </w:p>
    <w:p w14:paraId="0918E0B6" w14:textId="77777777" w:rsidR="00E37113" w:rsidRDefault="00E37113" w:rsidP="00E37113">
      <w:pPr>
        <w:pStyle w:val="PL"/>
        <w:rPr>
          <w:lang w:val="en-US" w:eastAsia="es-ES"/>
        </w:rPr>
      </w:pPr>
      <w:r>
        <w:rPr>
          <w:lang w:val="en-US" w:eastAsia="es-ES"/>
        </w:rPr>
        <w:t xml:space="preserve">          minItems: 1</w:t>
      </w:r>
    </w:p>
    <w:p w14:paraId="1A714BE2" w14:textId="77777777" w:rsidR="00E37113" w:rsidRDefault="00E37113" w:rsidP="00E37113">
      <w:pPr>
        <w:pStyle w:val="PL"/>
        <w:rPr>
          <w:lang w:val="en-US" w:eastAsia="es-ES"/>
        </w:rPr>
      </w:pPr>
      <w:r>
        <w:rPr>
          <w:lang w:val="en-US" w:eastAsia="es-ES"/>
        </w:rPr>
        <w:t xml:space="preserve">        </w:t>
      </w:r>
      <w:r>
        <w:t>excepInfos</w:t>
      </w:r>
      <w:r>
        <w:rPr>
          <w:lang w:val="en-US" w:eastAsia="es-ES"/>
        </w:rPr>
        <w:t>:</w:t>
      </w:r>
    </w:p>
    <w:p w14:paraId="0778E590" w14:textId="77777777" w:rsidR="00E37113" w:rsidRDefault="00E37113" w:rsidP="00E37113">
      <w:pPr>
        <w:pStyle w:val="PL"/>
        <w:rPr>
          <w:lang w:val="en-US" w:eastAsia="es-ES"/>
        </w:rPr>
      </w:pPr>
      <w:r>
        <w:rPr>
          <w:lang w:val="en-US" w:eastAsia="es-ES"/>
        </w:rPr>
        <w:t xml:space="preserve">          type: array</w:t>
      </w:r>
    </w:p>
    <w:p w14:paraId="440B6B3A" w14:textId="77777777" w:rsidR="00E37113" w:rsidRDefault="00E37113" w:rsidP="00E37113">
      <w:pPr>
        <w:pStyle w:val="PL"/>
        <w:rPr>
          <w:lang w:val="en-US" w:eastAsia="es-ES"/>
        </w:rPr>
      </w:pPr>
      <w:r>
        <w:rPr>
          <w:lang w:val="en-US" w:eastAsia="es-ES"/>
        </w:rPr>
        <w:t xml:space="preserve">          items:</w:t>
      </w:r>
    </w:p>
    <w:p w14:paraId="051D6677" w14:textId="77777777" w:rsidR="00E37113" w:rsidRDefault="00E37113" w:rsidP="00E37113">
      <w:pPr>
        <w:pStyle w:val="PL"/>
        <w:rPr>
          <w:lang w:val="en-US" w:eastAsia="es-ES"/>
        </w:rPr>
      </w:pPr>
      <w:r>
        <w:rPr>
          <w:lang w:val="en-US" w:eastAsia="es-ES"/>
        </w:rPr>
        <w:t xml:space="preserve">            $ref: '#/components/schemas/</w:t>
      </w:r>
      <w:r>
        <w:t>ExceptionInfo</w:t>
      </w:r>
      <w:r>
        <w:rPr>
          <w:lang w:val="en-US" w:eastAsia="es-ES"/>
        </w:rPr>
        <w:t>'</w:t>
      </w:r>
    </w:p>
    <w:p w14:paraId="53F0A744" w14:textId="77777777" w:rsidR="00E37113" w:rsidRDefault="00E37113" w:rsidP="00E37113">
      <w:pPr>
        <w:pStyle w:val="PL"/>
        <w:rPr>
          <w:lang w:val="en-US" w:eastAsia="es-ES"/>
        </w:rPr>
      </w:pPr>
      <w:r>
        <w:rPr>
          <w:lang w:val="en-US" w:eastAsia="es-ES"/>
        </w:rPr>
        <w:t xml:space="preserve">          minItems: 1</w:t>
      </w:r>
    </w:p>
    <w:p w14:paraId="524DB2D8" w14:textId="77777777" w:rsidR="00E37113" w:rsidRDefault="00E37113" w:rsidP="00E37113">
      <w:pPr>
        <w:pStyle w:val="PL"/>
        <w:rPr>
          <w:lang w:val="en-US" w:eastAsia="es-ES"/>
        </w:rPr>
      </w:pPr>
      <w:bookmarkStart w:id="242" w:name="_Hlk71816552"/>
      <w:r>
        <w:rPr>
          <w:lang w:val="en-US" w:eastAsia="es-ES"/>
        </w:rPr>
        <w:t xml:space="preserve">        </w:t>
      </w:r>
      <w:r>
        <w:t>congestionInfos</w:t>
      </w:r>
      <w:r>
        <w:rPr>
          <w:lang w:val="en-US" w:eastAsia="es-ES"/>
        </w:rPr>
        <w:t>:</w:t>
      </w:r>
    </w:p>
    <w:p w14:paraId="09D2EBD4" w14:textId="77777777" w:rsidR="00E37113" w:rsidRDefault="00E37113" w:rsidP="00E37113">
      <w:pPr>
        <w:pStyle w:val="PL"/>
        <w:rPr>
          <w:lang w:val="en-US" w:eastAsia="es-ES"/>
        </w:rPr>
      </w:pPr>
      <w:r>
        <w:rPr>
          <w:lang w:val="en-US" w:eastAsia="es-ES"/>
        </w:rPr>
        <w:t xml:space="preserve">          type: array</w:t>
      </w:r>
    </w:p>
    <w:p w14:paraId="7BADD1F1" w14:textId="77777777" w:rsidR="00E37113" w:rsidRDefault="00E37113" w:rsidP="00E37113">
      <w:pPr>
        <w:pStyle w:val="PL"/>
        <w:rPr>
          <w:lang w:val="en-US" w:eastAsia="es-ES"/>
        </w:rPr>
      </w:pPr>
      <w:r>
        <w:rPr>
          <w:lang w:val="en-US" w:eastAsia="es-ES"/>
        </w:rPr>
        <w:t xml:space="preserve">          items:</w:t>
      </w:r>
    </w:p>
    <w:p w14:paraId="565C1804" w14:textId="77777777" w:rsidR="00E37113" w:rsidRDefault="00E37113" w:rsidP="00E37113">
      <w:pPr>
        <w:pStyle w:val="PL"/>
        <w:rPr>
          <w:lang w:val="en-US" w:eastAsia="es-ES"/>
        </w:rPr>
      </w:pPr>
      <w:r>
        <w:rPr>
          <w:lang w:val="en-US" w:eastAsia="es-ES"/>
        </w:rPr>
        <w:t xml:space="preserve">            $ref: '#/components/schemas/</w:t>
      </w:r>
      <w:r>
        <w:t>UserDataCongestionCollection</w:t>
      </w:r>
      <w:r>
        <w:rPr>
          <w:lang w:val="en-US" w:eastAsia="es-ES"/>
        </w:rPr>
        <w:t>'</w:t>
      </w:r>
    </w:p>
    <w:p w14:paraId="261228E5" w14:textId="77777777" w:rsidR="00E37113" w:rsidRDefault="00E37113" w:rsidP="00E37113">
      <w:pPr>
        <w:pStyle w:val="PL"/>
        <w:rPr>
          <w:lang w:val="en-US" w:eastAsia="es-ES"/>
        </w:rPr>
      </w:pPr>
      <w:r>
        <w:rPr>
          <w:lang w:val="en-US" w:eastAsia="es-ES"/>
        </w:rPr>
        <w:t xml:space="preserve">          minItems: 1</w:t>
      </w:r>
      <w:bookmarkEnd w:id="242"/>
    </w:p>
    <w:p w14:paraId="21B7B20F" w14:textId="77777777" w:rsidR="00E37113" w:rsidRDefault="00E37113" w:rsidP="00E37113">
      <w:pPr>
        <w:pStyle w:val="PL"/>
        <w:rPr>
          <w:lang w:val="en-US" w:eastAsia="es-ES"/>
        </w:rPr>
      </w:pPr>
      <w:r>
        <w:rPr>
          <w:lang w:val="en-US" w:eastAsia="es-ES"/>
        </w:rPr>
        <w:t xml:space="preserve">        </w:t>
      </w:r>
      <w:r>
        <w:t>perfDataInfos</w:t>
      </w:r>
      <w:r>
        <w:rPr>
          <w:lang w:val="en-US" w:eastAsia="es-ES"/>
        </w:rPr>
        <w:t>:</w:t>
      </w:r>
    </w:p>
    <w:p w14:paraId="1F36AD43" w14:textId="77777777" w:rsidR="00E37113" w:rsidRDefault="00E37113" w:rsidP="00E37113">
      <w:pPr>
        <w:pStyle w:val="PL"/>
        <w:rPr>
          <w:lang w:val="en-US" w:eastAsia="es-ES"/>
        </w:rPr>
      </w:pPr>
      <w:r>
        <w:rPr>
          <w:lang w:val="en-US" w:eastAsia="es-ES"/>
        </w:rPr>
        <w:t xml:space="preserve">          type: array</w:t>
      </w:r>
    </w:p>
    <w:p w14:paraId="0FA1A594" w14:textId="77777777" w:rsidR="00E37113" w:rsidRDefault="00E37113" w:rsidP="00E37113">
      <w:pPr>
        <w:pStyle w:val="PL"/>
        <w:rPr>
          <w:lang w:val="en-US" w:eastAsia="es-ES"/>
        </w:rPr>
      </w:pPr>
      <w:r>
        <w:rPr>
          <w:lang w:val="en-US" w:eastAsia="es-ES"/>
        </w:rPr>
        <w:t xml:space="preserve">          items:</w:t>
      </w:r>
    </w:p>
    <w:p w14:paraId="4759E81F" w14:textId="77777777" w:rsidR="00E37113" w:rsidRDefault="00E37113" w:rsidP="00E37113">
      <w:pPr>
        <w:pStyle w:val="PL"/>
        <w:rPr>
          <w:lang w:val="en-US" w:eastAsia="es-ES"/>
        </w:rPr>
      </w:pPr>
      <w:r>
        <w:rPr>
          <w:lang w:val="en-US" w:eastAsia="es-ES"/>
        </w:rPr>
        <w:t xml:space="preserve">            $ref: '#/components/schemas/</w:t>
      </w:r>
      <w:r>
        <w:t>PerformanceDataCollection</w:t>
      </w:r>
      <w:r>
        <w:rPr>
          <w:lang w:val="en-US" w:eastAsia="es-ES"/>
        </w:rPr>
        <w:t>'</w:t>
      </w:r>
    </w:p>
    <w:p w14:paraId="5F2AC06E" w14:textId="77777777" w:rsidR="00E37113" w:rsidRDefault="00E37113" w:rsidP="00E37113">
      <w:pPr>
        <w:pStyle w:val="PL"/>
        <w:rPr>
          <w:lang w:val="en-US" w:eastAsia="es-ES"/>
        </w:rPr>
      </w:pPr>
      <w:r>
        <w:rPr>
          <w:lang w:val="en-US" w:eastAsia="es-ES"/>
        </w:rPr>
        <w:t xml:space="preserve">          minItems: 1</w:t>
      </w:r>
    </w:p>
    <w:p w14:paraId="06252DA2" w14:textId="77777777" w:rsidR="00E37113" w:rsidRDefault="00E37113" w:rsidP="00E37113">
      <w:pPr>
        <w:pStyle w:val="PL"/>
        <w:rPr>
          <w:lang w:val="en-US" w:eastAsia="es-ES"/>
        </w:rPr>
      </w:pPr>
      <w:r>
        <w:rPr>
          <w:lang w:val="en-US" w:eastAsia="es-ES"/>
        </w:rPr>
        <w:t xml:space="preserve">        </w:t>
      </w:r>
      <w:r>
        <w:t>dispersionInfos</w:t>
      </w:r>
      <w:r>
        <w:rPr>
          <w:lang w:val="en-US" w:eastAsia="es-ES"/>
        </w:rPr>
        <w:t>:</w:t>
      </w:r>
    </w:p>
    <w:p w14:paraId="5B544204" w14:textId="77777777" w:rsidR="00E37113" w:rsidRDefault="00E37113" w:rsidP="00E37113">
      <w:pPr>
        <w:pStyle w:val="PL"/>
        <w:rPr>
          <w:lang w:val="en-US" w:eastAsia="es-ES"/>
        </w:rPr>
      </w:pPr>
      <w:r>
        <w:rPr>
          <w:lang w:val="en-US" w:eastAsia="es-ES"/>
        </w:rPr>
        <w:t xml:space="preserve">          type: array</w:t>
      </w:r>
    </w:p>
    <w:p w14:paraId="4A758D10" w14:textId="77777777" w:rsidR="00E37113" w:rsidRDefault="00E37113" w:rsidP="00E37113">
      <w:pPr>
        <w:pStyle w:val="PL"/>
        <w:rPr>
          <w:lang w:val="en-US" w:eastAsia="es-ES"/>
        </w:rPr>
      </w:pPr>
      <w:r>
        <w:rPr>
          <w:lang w:val="en-US" w:eastAsia="es-ES"/>
        </w:rPr>
        <w:lastRenderedPageBreak/>
        <w:t xml:space="preserve">          items:</w:t>
      </w:r>
    </w:p>
    <w:p w14:paraId="1AB17116" w14:textId="77777777" w:rsidR="00E37113" w:rsidRDefault="00E37113" w:rsidP="00E37113">
      <w:pPr>
        <w:pStyle w:val="PL"/>
        <w:rPr>
          <w:lang w:val="en-US" w:eastAsia="es-ES"/>
        </w:rPr>
      </w:pPr>
      <w:r>
        <w:rPr>
          <w:lang w:val="en-US" w:eastAsia="es-ES"/>
        </w:rPr>
        <w:t xml:space="preserve">            $ref: '#/components/schemas/</w:t>
      </w:r>
      <w:r>
        <w:t>DispersionCollection</w:t>
      </w:r>
      <w:r>
        <w:rPr>
          <w:lang w:val="en-US" w:eastAsia="es-ES"/>
        </w:rPr>
        <w:t>'</w:t>
      </w:r>
    </w:p>
    <w:p w14:paraId="244C1D67" w14:textId="77777777" w:rsidR="00E37113" w:rsidRDefault="00E37113" w:rsidP="00E37113">
      <w:pPr>
        <w:pStyle w:val="PL"/>
        <w:rPr>
          <w:lang w:val="en-US" w:eastAsia="es-ES"/>
        </w:rPr>
      </w:pPr>
      <w:r>
        <w:rPr>
          <w:lang w:val="en-US" w:eastAsia="es-ES"/>
        </w:rPr>
        <w:t xml:space="preserve">          minItems: 1</w:t>
      </w:r>
    </w:p>
    <w:p w14:paraId="1710CC0A" w14:textId="77777777" w:rsidR="00E37113" w:rsidRDefault="00E37113" w:rsidP="00E37113">
      <w:pPr>
        <w:pStyle w:val="PL"/>
        <w:rPr>
          <w:lang w:val="en-US" w:eastAsia="es-ES"/>
        </w:rPr>
      </w:pPr>
      <w:r>
        <w:rPr>
          <w:lang w:val="en-US" w:eastAsia="es-ES"/>
        </w:rPr>
        <w:t xml:space="preserve">        collBhvrInfs:</w:t>
      </w:r>
    </w:p>
    <w:p w14:paraId="7A706A61" w14:textId="77777777" w:rsidR="00E37113" w:rsidRDefault="00E37113" w:rsidP="00E37113">
      <w:pPr>
        <w:pStyle w:val="PL"/>
      </w:pPr>
      <w:r>
        <w:t xml:space="preserve">          type: array</w:t>
      </w:r>
    </w:p>
    <w:p w14:paraId="45AE07C5" w14:textId="77777777" w:rsidR="00E37113" w:rsidRDefault="00E37113" w:rsidP="00E37113">
      <w:pPr>
        <w:pStyle w:val="PL"/>
      </w:pPr>
      <w:r>
        <w:t xml:space="preserve">          items:</w:t>
      </w:r>
    </w:p>
    <w:p w14:paraId="406CE636" w14:textId="77777777" w:rsidR="00E37113" w:rsidRDefault="00E37113" w:rsidP="00E37113">
      <w:pPr>
        <w:pStyle w:val="PL"/>
        <w:rPr>
          <w:lang w:val="en-US" w:eastAsia="es-ES"/>
        </w:rPr>
      </w:pPr>
      <w:r>
        <w:t xml:space="preserve">            </w:t>
      </w:r>
      <w:r>
        <w:rPr>
          <w:lang w:val="en-US" w:eastAsia="es-ES"/>
        </w:rPr>
        <w:t>$ref: '#/components/schemas/CollectiveBehaviourInfo'</w:t>
      </w:r>
    </w:p>
    <w:p w14:paraId="2CC870B2" w14:textId="77777777" w:rsidR="00E37113" w:rsidRDefault="00E37113" w:rsidP="00E37113">
      <w:pPr>
        <w:pStyle w:val="PL"/>
        <w:rPr>
          <w:lang w:val="en-US" w:eastAsia="es-ES"/>
        </w:rPr>
      </w:pPr>
      <w:r>
        <w:rPr>
          <w:lang w:val="en-US" w:eastAsia="es-ES"/>
        </w:rPr>
        <w:t xml:space="preserve">          minItems: 1</w:t>
      </w:r>
    </w:p>
    <w:p w14:paraId="2F6BBFE4" w14:textId="73021D5C" w:rsidR="00F604DF" w:rsidRPr="00F604DF" w:rsidRDefault="00F604DF" w:rsidP="00F604DF">
      <w:pPr>
        <w:pStyle w:val="PL"/>
        <w:rPr>
          <w:ins w:id="243" w:author="Maria Liang" w:date="2022-05-05T17:02:00Z"/>
          <w:lang w:val="en-US" w:eastAsia="es-ES"/>
        </w:rPr>
      </w:pPr>
      <w:ins w:id="244" w:author="Maria Liang" w:date="2022-05-05T17:02:00Z">
        <w:r w:rsidRPr="00F604DF">
          <w:rPr>
            <w:lang w:val="en-US" w:eastAsia="es-ES"/>
          </w:rPr>
          <w:t xml:space="preserve">        </w:t>
        </w:r>
      </w:ins>
      <w:ins w:id="245" w:author="Maria Liang" w:date="2022-05-05T17:15:00Z">
        <w:r w:rsidR="000304B8">
          <w:rPr>
            <w:lang w:val="en-US" w:eastAsia="es-ES"/>
          </w:rPr>
          <w:t>netAssInv</w:t>
        </w:r>
      </w:ins>
      <w:ins w:id="246" w:author="Maria Liang" w:date="2022-05-05T17:02:00Z">
        <w:r w:rsidRPr="00F604DF">
          <w:rPr>
            <w:lang w:val="en-US" w:eastAsia="es-ES"/>
          </w:rPr>
          <w:t>Infos:</w:t>
        </w:r>
      </w:ins>
    </w:p>
    <w:p w14:paraId="53AD4A98" w14:textId="77777777" w:rsidR="00F604DF" w:rsidRPr="00F604DF" w:rsidRDefault="00F604DF" w:rsidP="00F604DF">
      <w:pPr>
        <w:pStyle w:val="PL"/>
        <w:rPr>
          <w:ins w:id="247" w:author="Maria Liang" w:date="2022-05-05T17:02:00Z"/>
          <w:lang w:val="en-US" w:eastAsia="es-ES"/>
        </w:rPr>
      </w:pPr>
      <w:ins w:id="248" w:author="Maria Liang" w:date="2022-05-05T17:02:00Z">
        <w:r w:rsidRPr="00F604DF">
          <w:rPr>
            <w:lang w:val="en-US" w:eastAsia="es-ES"/>
          </w:rPr>
          <w:t xml:space="preserve">          type: array</w:t>
        </w:r>
      </w:ins>
    </w:p>
    <w:p w14:paraId="3A139A79" w14:textId="77777777" w:rsidR="00F604DF" w:rsidRPr="00F604DF" w:rsidRDefault="00F604DF" w:rsidP="00F604DF">
      <w:pPr>
        <w:pStyle w:val="PL"/>
        <w:rPr>
          <w:ins w:id="249" w:author="Maria Liang" w:date="2022-05-05T17:02:00Z"/>
          <w:lang w:val="en-US" w:eastAsia="es-ES"/>
        </w:rPr>
      </w:pPr>
      <w:ins w:id="250" w:author="Maria Liang" w:date="2022-05-05T17:02:00Z">
        <w:r w:rsidRPr="00F604DF">
          <w:rPr>
            <w:lang w:val="en-US" w:eastAsia="es-ES"/>
          </w:rPr>
          <w:t xml:space="preserve">          items:</w:t>
        </w:r>
      </w:ins>
    </w:p>
    <w:p w14:paraId="1D19EFAC" w14:textId="0D5B1704" w:rsidR="00F604DF" w:rsidRPr="00F604DF" w:rsidRDefault="00F604DF" w:rsidP="00F604DF">
      <w:pPr>
        <w:pStyle w:val="PL"/>
        <w:rPr>
          <w:ins w:id="251" w:author="Maria Liang" w:date="2022-05-05T17:02:00Z"/>
          <w:lang w:val="en-US" w:eastAsia="es-ES"/>
        </w:rPr>
      </w:pPr>
      <w:ins w:id="252" w:author="Maria Liang" w:date="2022-05-05T17:02:00Z">
        <w:r w:rsidRPr="00F604DF">
          <w:rPr>
            <w:lang w:val="en-US" w:eastAsia="es-ES"/>
          </w:rPr>
          <w:t xml:space="preserve">            $ref: '#/components/schemas/</w:t>
        </w:r>
      </w:ins>
      <w:ins w:id="253" w:author="Maria Liang" w:date="2022-05-05T17:15:00Z">
        <w:r w:rsidR="000304B8">
          <w:rPr>
            <w:lang w:val="en-US" w:eastAsia="es-ES"/>
          </w:rPr>
          <w:t>NetAssInvocation</w:t>
        </w:r>
      </w:ins>
      <w:ins w:id="254" w:author="Maria Liang" w:date="2022-05-05T17:02:00Z">
        <w:r w:rsidRPr="00F604DF">
          <w:rPr>
            <w:lang w:val="en-US" w:eastAsia="es-ES"/>
          </w:rPr>
          <w:t>Collection'</w:t>
        </w:r>
      </w:ins>
    </w:p>
    <w:p w14:paraId="08EC033D" w14:textId="070C598D" w:rsidR="00F604DF" w:rsidRDefault="00F604DF" w:rsidP="00F604DF">
      <w:pPr>
        <w:pStyle w:val="PL"/>
        <w:rPr>
          <w:ins w:id="255" w:author="Maria Liang" w:date="2022-05-05T17:02:00Z"/>
          <w:lang w:val="en-US" w:eastAsia="es-ES"/>
        </w:rPr>
      </w:pPr>
      <w:ins w:id="256" w:author="Maria Liang" w:date="2022-05-05T17:02:00Z">
        <w:r w:rsidRPr="00F604DF">
          <w:rPr>
            <w:lang w:val="en-US" w:eastAsia="es-ES"/>
          </w:rPr>
          <w:t xml:space="preserve">          minItems: 1</w:t>
        </w:r>
      </w:ins>
    </w:p>
    <w:p w14:paraId="209836A8" w14:textId="51F6ECEC" w:rsidR="00E37113" w:rsidRDefault="00E37113" w:rsidP="00E37113">
      <w:pPr>
        <w:pStyle w:val="PL"/>
        <w:rPr>
          <w:lang w:val="en-US" w:eastAsia="es-ES"/>
        </w:rPr>
      </w:pPr>
      <w:r>
        <w:rPr>
          <w:lang w:val="en-US" w:eastAsia="es-ES"/>
        </w:rPr>
        <w:t xml:space="preserve">      required:</w:t>
      </w:r>
    </w:p>
    <w:p w14:paraId="0A758448" w14:textId="77777777" w:rsidR="00E37113" w:rsidRDefault="00E37113" w:rsidP="00E37113">
      <w:pPr>
        <w:pStyle w:val="PL"/>
        <w:rPr>
          <w:lang w:val="en-US" w:eastAsia="es-ES"/>
        </w:rPr>
      </w:pPr>
      <w:r>
        <w:rPr>
          <w:lang w:val="en-US" w:eastAsia="es-ES"/>
        </w:rPr>
        <w:t xml:space="preserve">        - event</w:t>
      </w:r>
    </w:p>
    <w:p w14:paraId="596068F0" w14:textId="77777777" w:rsidR="00E37113" w:rsidRDefault="00E37113" w:rsidP="00E37113">
      <w:pPr>
        <w:pStyle w:val="PL"/>
        <w:rPr>
          <w:lang w:val="en-US" w:eastAsia="es-ES"/>
        </w:rPr>
      </w:pPr>
      <w:r>
        <w:rPr>
          <w:lang w:val="en-US" w:eastAsia="es-ES"/>
        </w:rPr>
        <w:t xml:space="preserve">        - timeStamp</w:t>
      </w:r>
    </w:p>
    <w:p w14:paraId="62A6B486" w14:textId="77777777" w:rsidR="00E37113" w:rsidRDefault="00E37113" w:rsidP="00E37113">
      <w:pPr>
        <w:pStyle w:val="PL"/>
        <w:rPr>
          <w:lang w:val="en-US" w:eastAsia="es-ES"/>
        </w:rPr>
      </w:pPr>
      <w:r>
        <w:rPr>
          <w:lang w:val="en-US" w:eastAsia="es-ES"/>
        </w:rPr>
        <w:t xml:space="preserve">    </w:t>
      </w:r>
      <w:r>
        <w:t>EventsSubs</w:t>
      </w:r>
      <w:r>
        <w:rPr>
          <w:lang w:val="en-US" w:eastAsia="es-ES"/>
        </w:rPr>
        <w:t>:</w:t>
      </w:r>
    </w:p>
    <w:p w14:paraId="306863C1" w14:textId="77777777" w:rsidR="00E37113" w:rsidRDefault="00E37113" w:rsidP="00E37113">
      <w:pPr>
        <w:pStyle w:val="PL"/>
        <w:rPr>
          <w:rFonts w:eastAsia="Batang"/>
        </w:rPr>
      </w:pPr>
      <w:r>
        <w:rPr>
          <w:rFonts w:eastAsia="Batang"/>
        </w:rPr>
        <w:t xml:space="preserve">      description: Represents an event to be subscribed and the related event filter information.</w:t>
      </w:r>
    </w:p>
    <w:p w14:paraId="2FC7AC3F" w14:textId="77777777" w:rsidR="00E37113" w:rsidRDefault="00E37113" w:rsidP="00E37113">
      <w:pPr>
        <w:pStyle w:val="PL"/>
        <w:rPr>
          <w:lang w:val="en-US" w:eastAsia="es-ES"/>
        </w:rPr>
      </w:pPr>
      <w:r>
        <w:rPr>
          <w:lang w:val="en-US" w:eastAsia="es-ES"/>
        </w:rPr>
        <w:t xml:space="preserve">      type: object</w:t>
      </w:r>
    </w:p>
    <w:p w14:paraId="1A27AB28" w14:textId="77777777" w:rsidR="00E37113" w:rsidRDefault="00E37113" w:rsidP="00E37113">
      <w:pPr>
        <w:pStyle w:val="PL"/>
        <w:rPr>
          <w:lang w:val="en-US" w:eastAsia="es-ES"/>
        </w:rPr>
      </w:pPr>
      <w:r>
        <w:rPr>
          <w:lang w:val="en-US" w:eastAsia="es-ES"/>
        </w:rPr>
        <w:t xml:space="preserve">      properties:</w:t>
      </w:r>
    </w:p>
    <w:p w14:paraId="7EDDCED5" w14:textId="77777777" w:rsidR="00E37113" w:rsidRDefault="00E37113" w:rsidP="00E37113">
      <w:pPr>
        <w:pStyle w:val="PL"/>
        <w:rPr>
          <w:lang w:val="en-US" w:eastAsia="es-ES"/>
        </w:rPr>
      </w:pPr>
      <w:r>
        <w:rPr>
          <w:lang w:val="en-US" w:eastAsia="es-ES"/>
        </w:rPr>
        <w:t xml:space="preserve">        event:</w:t>
      </w:r>
    </w:p>
    <w:p w14:paraId="1E54AF27" w14:textId="77777777" w:rsidR="00E37113" w:rsidRDefault="00E37113" w:rsidP="00E37113">
      <w:pPr>
        <w:pStyle w:val="PL"/>
        <w:rPr>
          <w:lang w:val="en-US" w:eastAsia="es-ES"/>
        </w:rPr>
      </w:pPr>
      <w:r>
        <w:rPr>
          <w:lang w:val="en-US" w:eastAsia="es-ES"/>
        </w:rPr>
        <w:t xml:space="preserve">          $ref: '#/components/schemas/AfEvent'</w:t>
      </w:r>
    </w:p>
    <w:p w14:paraId="31D022B1" w14:textId="77777777" w:rsidR="00E37113" w:rsidRDefault="00E37113" w:rsidP="00E37113">
      <w:pPr>
        <w:pStyle w:val="PL"/>
        <w:rPr>
          <w:lang w:val="en-US" w:eastAsia="es-ES"/>
        </w:rPr>
      </w:pPr>
      <w:r>
        <w:rPr>
          <w:lang w:val="en-US" w:eastAsia="es-ES"/>
        </w:rPr>
        <w:t xml:space="preserve">        eventFilter:</w:t>
      </w:r>
    </w:p>
    <w:p w14:paraId="18CFAAA2" w14:textId="77777777" w:rsidR="00E37113" w:rsidRDefault="00E37113" w:rsidP="00E37113">
      <w:pPr>
        <w:pStyle w:val="PL"/>
        <w:rPr>
          <w:lang w:val="en-US" w:eastAsia="es-ES"/>
        </w:rPr>
      </w:pPr>
      <w:r>
        <w:rPr>
          <w:lang w:val="en-US" w:eastAsia="es-ES"/>
        </w:rPr>
        <w:t xml:space="preserve">          $ref: '#/components/schemas/EventFilter'</w:t>
      </w:r>
    </w:p>
    <w:p w14:paraId="71D1C385" w14:textId="77777777" w:rsidR="00E37113" w:rsidRDefault="00E37113" w:rsidP="00E37113">
      <w:pPr>
        <w:pStyle w:val="PL"/>
        <w:rPr>
          <w:lang w:val="en-US" w:eastAsia="es-ES"/>
        </w:rPr>
      </w:pPr>
      <w:r>
        <w:rPr>
          <w:lang w:val="en-US" w:eastAsia="es-ES"/>
        </w:rPr>
        <w:t xml:space="preserve">      required:</w:t>
      </w:r>
    </w:p>
    <w:p w14:paraId="1746A7C6" w14:textId="77777777" w:rsidR="00E37113" w:rsidRDefault="00E37113" w:rsidP="00E37113">
      <w:pPr>
        <w:pStyle w:val="PL"/>
        <w:rPr>
          <w:lang w:val="en-US" w:eastAsia="es-ES"/>
        </w:rPr>
      </w:pPr>
      <w:r>
        <w:rPr>
          <w:lang w:val="en-US" w:eastAsia="es-ES"/>
        </w:rPr>
        <w:t xml:space="preserve">        - event</w:t>
      </w:r>
    </w:p>
    <w:p w14:paraId="0C9F247C" w14:textId="77777777" w:rsidR="00E37113" w:rsidRDefault="00E37113" w:rsidP="00E37113">
      <w:pPr>
        <w:pStyle w:val="PL"/>
        <w:rPr>
          <w:lang w:val="en-US" w:eastAsia="es-ES"/>
        </w:rPr>
      </w:pPr>
      <w:r>
        <w:rPr>
          <w:lang w:val="en-US" w:eastAsia="es-ES"/>
        </w:rPr>
        <w:t xml:space="preserve">        - eventFilter</w:t>
      </w:r>
    </w:p>
    <w:p w14:paraId="50475C72" w14:textId="77777777" w:rsidR="00E37113" w:rsidRDefault="00E37113" w:rsidP="00E37113">
      <w:pPr>
        <w:pStyle w:val="PL"/>
        <w:rPr>
          <w:lang w:val="en-US" w:eastAsia="es-ES"/>
        </w:rPr>
      </w:pPr>
      <w:r>
        <w:rPr>
          <w:lang w:val="en-US" w:eastAsia="es-ES"/>
        </w:rPr>
        <w:t xml:space="preserve">    </w:t>
      </w:r>
      <w:r>
        <w:t>EventFilter</w:t>
      </w:r>
      <w:r>
        <w:rPr>
          <w:lang w:val="en-US" w:eastAsia="es-ES"/>
        </w:rPr>
        <w:t>:</w:t>
      </w:r>
    </w:p>
    <w:p w14:paraId="5CB2727B" w14:textId="77777777" w:rsidR="00E37113" w:rsidRDefault="00E37113" w:rsidP="00E37113">
      <w:pPr>
        <w:pStyle w:val="PL"/>
        <w:rPr>
          <w:rFonts w:eastAsia="Batang"/>
        </w:rPr>
      </w:pPr>
      <w:r>
        <w:rPr>
          <w:rFonts w:eastAsia="Batang"/>
        </w:rPr>
        <w:t xml:space="preserve">      description: Represents event filter information for an event.</w:t>
      </w:r>
    </w:p>
    <w:p w14:paraId="44DEB632" w14:textId="77777777" w:rsidR="00E37113" w:rsidRDefault="00E37113" w:rsidP="00E37113">
      <w:pPr>
        <w:pStyle w:val="PL"/>
        <w:rPr>
          <w:lang w:val="en-US" w:eastAsia="es-ES"/>
        </w:rPr>
      </w:pPr>
      <w:r>
        <w:rPr>
          <w:lang w:val="en-US" w:eastAsia="es-ES"/>
        </w:rPr>
        <w:t xml:space="preserve">      type: object</w:t>
      </w:r>
    </w:p>
    <w:p w14:paraId="2F006A04" w14:textId="77777777" w:rsidR="00E37113" w:rsidRDefault="00E37113" w:rsidP="00E37113">
      <w:pPr>
        <w:pStyle w:val="PL"/>
        <w:rPr>
          <w:lang w:val="en-US" w:eastAsia="es-ES"/>
        </w:rPr>
      </w:pPr>
      <w:r>
        <w:rPr>
          <w:lang w:val="en-US" w:eastAsia="es-ES"/>
        </w:rPr>
        <w:t xml:space="preserve">      properties:</w:t>
      </w:r>
    </w:p>
    <w:p w14:paraId="3DEFEABA" w14:textId="77777777" w:rsidR="00E37113" w:rsidRDefault="00E37113" w:rsidP="00E37113">
      <w:pPr>
        <w:pStyle w:val="PL"/>
        <w:rPr>
          <w:lang w:val="en-US" w:eastAsia="es-ES"/>
        </w:rPr>
      </w:pPr>
      <w:r>
        <w:rPr>
          <w:lang w:val="en-US" w:eastAsia="es-ES"/>
        </w:rPr>
        <w:t xml:space="preserve">        gpsis:</w:t>
      </w:r>
    </w:p>
    <w:p w14:paraId="380CC227" w14:textId="77777777" w:rsidR="00E37113" w:rsidRDefault="00E37113" w:rsidP="00E37113">
      <w:pPr>
        <w:pStyle w:val="PL"/>
        <w:rPr>
          <w:lang w:val="en-US" w:eastAsia="es-ES"/>
        </w:rPr>
      </w:pPr>
      <w:r>
        <w:rPr>
          <w:lang w:val="en-US" w:eastAsia="es-ES"/>
        </w:rPr>
        <w:t xml:space="preserve">          type: array</w:t>
      </w:r>
    </w:p>
    <w:p w14:paraId="5C81312D" w14:textId="77777777" w:rsidR="00E37113" w:rsidRDefault="00E37113" w:rsidP="00E37113">
      <w:pPr>
        <w:pStyle w:val="PL"/>
        <w:rPr>
          <w:lang w:val="en-US" w:eastAsia="es-ES"/>
        </w:rPr>
      </w:pPr>
      <w:r>
        <w:rPr>
          <w:lang w:val="en-US" w:eastAsia="es-ES"/>
        </w:rPr>
        <w:t xml:space="preserve">          items:</w:t>
      </w:r>
    </w:p>
    <w:p w14:paraId="63487179"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D361EE6" w14:textId="77777777" w:rsidR="00E37113" w:rsidRDefault="00E37113" w:rsidP="00E37113">
      <w:pPr>
        <w:pStyle w:val="PL"/>
        <w:rPr>
          <w:lang w:val="en-US" w:eastAsia="es-ES"/>
        </w:rPr>
      </w:pPr>
      <w:r>
        <w:rPr>
          <w:lang w:val="en-US" w:eastAsia="es-ES"/>
        </w:rPr>
        <w:t xml:space="preserve">          minItems: 1</w:t>
      </w:r>
    </w:p>
    <w:p w14:paraId="504C45A1" w14:textId="77777777" w:rsidR="00E37113" w:rsidRDefault="00E37113" w:rsidP="00E37113">
      <w:pPr>
        <w:pStyle w:val="PL"/>
        <w:rPr>
          <w:lang w:val="en-US" w:eastAsia="es-ES"/>
        </w:rPr>
      </w:pPr>
      <w:r>
        <w:rPr>
          <w:lang w:val="en-US" w:eastAsia="es-ES"/>
        </w:rPr>
        <w:t xml:space="preserve">        supis:</w:t>
      </w:r>
    </w:p>
    <w:p w14:paraId="191816DE" w14:textId="77777777" w:rsidR="00E37113" w:rsidRDefault="00E37113" w:rsidP="00E37113">
      <w:pPr>
        <w:pStyle w:val="PL"/>
        <w:rPr>
          <w:lang w:val="en-US" w:eastAsia="es-ES"/>
        </w:rPr>
      </w:pPr>
      <w:r>
        <w:rPr>
          <w:lang w:val="en-US" w:eastAsia="es-ES"/>
        </w:rPr>
        <w:t xml:space="preserve">          type: array</w:t>
      </w:r>
    </w:p>
    <w:p w14:paraId="4C321345" w14:textId="77777777" w:rsidR="00E37113" w:rsidRDefault="00E37113" w:rsidP="00E37113">
      <w:pPr>
        <w:pStyle w:val="PL"/>
        <w:rPr>
          <w:lang w:val="en-US" w:eastAsia="es-ES"/>
        </w:rPr>
      </w:pPr>
      <w:r>
        <w:rPr>
          <w:lang w:val="en-US" w:eastAsia="es-ES"/>
        </w:rPr>
        <w:t xml:space="preserve">          items:</w:t>
      </w:r>
    </w:p>
    <w:p w14:paraId="381A28FD"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EA35377" w14:textId="77777777" w:rsidR="00E37113" w:rsidRDefault="00E37113" w:rsidP="00E37113">
      <w:pPr>
        <w:pStyle w:val="PL"/>
        <w:rPr>
          <w:lang w:val="en-US" w:eastAsia="es-ES"/>
        </w:rPr>
      </w:pPr>
      <w:r>
        <w:rPr>
          <w:lang w:val="en-US" w:eastAsia="es-ES"/>
        </w:rPr>
        <w:t xml:space="preserve">          minItems: 1</w:t>
      </w:r>
    </w:p>
    <w:p w14:paraId="3AC5E91A" w14:textId="77777777" w:rsidR="00E37113" w:rsidRDefault="00E37113" w:rsidP="00E37113">
      <w:pPr>
        <w:pStyle w:val="PL"/>
        <w:rPr>
          <w:lang w:val="en-US" w:eastAsia="es-ES"/>
        </w:rPr>
      </w:pPr>
      <w:r>
        <w:rPr>
          <w:lang w:val="en-US" w:eastAsia="es-ES"/>
        </w:rPr>
        <w:t xml:space="preserve">        exterGroupIds:</w:t>
      </w:r>
    </w:p>
    <w:p w14:paraId="558C615C" w14:textId="77777777" w:rsidR="00E37113" w:rsidRDefault="00E37113" w:rsidP="00E37113">
      <w:pPr>
        <w:pStyle w:val="PL"/>
        <w:rPr>
          <w:lang w:val="en-US" w:eastAsia="es-ES"/>
        </w:rPr>
      </w:pPr>
      <w:r>
        <w:rPr>
          <w:lang w:val="en-US" w:eastAsia="es-ES"/>
        </w:rPr>
        <w:t xml:space="preserve">          type: array</w:t>
      </w:r>
    </w:p>
    <w:p w14:paraId="057FFB3D" w14:textId="77777777" w:rsidR="00E37113" w:rsidRDefault="00E37113" w:rsidP="00E37113">
      <w:pPr>
        <w:pStyle w:val="PL"/>
        <w:rPr>
          <w:lang w:val="en-US" w:eastAsia="es-ES"/>
        </w:rPr>
      </w:pPr>
      <w:r>
        <w:rPr>
          <w:lang w:val="en-US" w:eastAsia="es-ES"/>
        </w:rPr>
        <w:t xml:space="preserve">          items:</w:t>
      </w:r>
    </w:p>
    <w:p w14:paraId="19D60D75" w14:textId="77777777" w:rsidR="00E37113" w:rsidRDefault="00E37113" w:rsidP="00E37113">
      <w:pPr>
        <w:pStyle w:val="PL"/>
        <w:rPr>
          <w:lang w:val="en-US" w:eastAsia="es-ES"/>
        </w:rPr>
      </w:pPr>
      <w:r>
        <w:rPr>
          <w:lang w:val="en-US" w:eastAsia="es-ES"/>
        </w:rPr>
        <w:t xml:space="preserve">            $ref: 'TS29503_Nudm_SDM.yaml#/components/schemas/Ext</w:t>
      </w:r>
      <w:r>
        <w:t>GroupId</w:t>
      </w:r>
      <w:r>
        <w:rPr>
          <w:lang w:val="en-US" w:eastAsia="es-ES"/>
        </w:rPr>
        <w:t>'</w:t>
      </w:r>
    </w:p>
    <w:p w14:paraId="43CF011E" w14:textId="77777777" w:rsidR="00E37113" w:rsidRDefault="00E37113" w:rsidP="00E37113">
      <w:pPr>
        <w:pStyle w:val="PL"/>
        <w:rPr>
          <w:lang w:val="en-US" w:eastAsia="es-ES"/>
        </w:rPr>
      </w:pPr>
      <w:r>
        <w:rPr>
          <w:lang w:val="en-US" w:eastAsia="es-ES"/>
        </w:rPr>
        <w:t xml:space="preserve">          minItems: 1</w:t>
      </w:r>
    </w:p>
    <w:p w14:paraId="776ABDE7" w14:textId="77777777" w:rsidR="00E37113" w:rsidRDefault="00E37113" w:rsidP="00E37113">
      <w:pPr>
        <w:pStyle w:val="PL"/>
        <w:rPr>
          <w:lang w:val="en-US" w:eastAsia="es-ES"/>
        </w:rPr>
      </w:pPr>
      <w:r>
        <w:rPr>
          <w:lang w:val="en-US" w:eastAsia="es-ES"/>
        </w:rPr>
        <w:t xml:space="preserve">        interGroupIds:</w:t>
      </w:r>
    </w:p>
    <w:p w14:paraId="5504373C" w14:textId="77777777" w:rsidR="00E37113" w:rsidRDefault="00E37113" w:rsidP="00E37113">
      <w:pPr>
        <w:pStyle w:val="PL"/>
        <w:rPr>
          <w:lang w:val="en-US" w:eastAsia="es-ES"/>
        </w:rPr>
      </w:pPr>
      <w:r>
        <w:rPr>
          <w:lang w:val="en-US" w:eastAsia="es-ES"/>
        </w:rPr>
        <w:t xml:space="preserve">          type: array</w:t>
      </w:r>
    </w:p>
    <w:p w14:paraId="1DC7DD6E" w14:textId="77777777" w:rsidR="00E37113" w:rsidRDefault="00E37113" w:rsidP="00E37113">
      <w:pPr>
        <w:pStyle w:val="PL"/>
        <w:rPr>
          <w:lang w:val="en-US" w:eastAsia="es-ES"/>
        </w:rPr>
      </w:pPr>
      <w:r>
        <w:rPr>
          <w:lang w:val="en-US" w:eastAsia="es-ES"/>
        </w:rPr>
        <w:t xml:space="preserve">          items:</w:t>
      </w:r>
    </w:p>
    <w:p w14:paraId="17867644"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1C73D61D" w14:textId="77777777" w:rsidR="00E37113" w:rsidRDefault="00E37113" w:rsidP="00E37113">
      <w:pPr>
        <w:pStyle w:val="PL"/>
        <w:rPr>
          <w:lang w:val="en-US" w:eastAsia="es-ES"/>
        </w:rPr>
      </w:pPr>
      <w:r>
        <w:rPr>
          <w:lang w:val="en-US" w:eastAsia="es-ES"/>
        </w:rPr>
        <w:t xml:space="preserve">        anyUeInd:</w:t>
      </w:r>
    </w:p>
    <w:p w14:paraId="22E9CDFC" w14:textId="77777777" w:rsidR="00E37113" w:rsidRDefault="00E37113" w:rsidP="00E37113">
      <w:pPr>
        <w:pStyle w:val="PL"/>
        <w:rPr>
          <w:lang w:val="en-US" w:eastAsia="es-ES"/>
        </w:rPr>
      </w:pPr>
      <w:r>
        <w:rPr>
          <w:lang w:val="en-US" w:eastAsia="es-ES"/>
        </w:rPr>
        <w:t xml:space="preserve">          type: boolean</w:t>
      </w:r>
    </w:p>
    <w:p w14:paraId="7E8FFFE7" w14:textId="77777777" w:rsidR="00E37113" w:rsidRDefault="00E37113" w:rsidP="00E37113">
      <w:pPr>
        <w:pStyle w:val="PL"/>
        <w:rPr>
          <w:lang w:val="en-US" w:eastAsia="es-ES"/>
        </w:rPr>
      </w:pPr>
      <w:r>
        <w:rPr>
          <w:lang w:val="en-US" w:eastAsia="es-ES"/>
        </w:rPr>
        <w:t xml:space="preserve">        appIds:</w:t>
      </w:r>
    </w:p>
    <w:p w14:paraId="75594C6E" w14:textId="77777777" w:rsidR="00E37113" w:rsidRDefault="00E37113" w:rsidP="00E37113">
      <w:pPr>
        <w:pStyle w:val="PL"/>
      </w:pPr>
      <w:r>
        <w:t xml:space="preserve">          type: array</w:t>
      </w:r>
    </w:p>
    <w:p w14:paraId="7DD6208D" w14:textId="77777777" w:rsidR="00E37113" w:rsidRDefault="00E37113" w:rsidP="00E37113">
      <w:pPr>
        <w:pStyle w:val="PL"/>
      </w:pPr>
      <w:r>
        <w:t xml:space="preserve">          items:</w:t>
      </w:r>
    </w:p>
    <w:p w14:paraId="1AABC686"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4AEBBB8D" w14:textId="77777777" w:rsidR="00E37113" w:rsidRDefault="00E37113" w:rsidP="00E37113">
      <w:pPr>
        <w:pStyle w:val="PL"/>
        <w:rPr>
          <w:lang w:val="en-US" w:eastAsia="es-ES"/>
        </w:rPr>
      </w:pPr>
      <w:r>
        <w:rPr>
          <w:lang w:val="en-US" w:eastAsia="es-ES"/>
        </w:rPr>
        <w:t xml:space="preserve">          minItems: 1</w:t>
      </w:r>
    </w:p>
    <w:p w14:paraId="5086E4E4" w14:textId="77777777" w:rsidR="00E37113" w:rsidRDefault="00E37113" w:rsidP="00E37113">
      <w:pPr>
        <w:pStyle w:val="PL"/>
        <w:rPr>
          <w:lang w:val="en-US" w:eastAsia="es-ES"/>
        </w:rPr>
      </w:pPr>
      <w:r>
        <w:rPr>
          <w:lang w:val="en-US" w:eastAsia="es-ES"/>
        </w:rPr>
        <w:t xml:space="preserve">        </w:t>
      </w:r>
      <w:r>
        <w:t>locArea</w:t>
      </w:r>
      <w:r>
        <w:rPr>
          <w:lang w:val="en-US" w:eastAsia="es-ES"/>
        </w:rPr>
        <w:t>:</w:t>
      </w:r>
    </w:p>
    <w:p w14:paraId="6207E268"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638598FB" w14:textId="77777777" w:rsidR="00E37113" w:rsidRDefault="00E37113" w:rsidP="00E37113">
      <w:pPr>
        <w:pStyle w:val="PL"/>
        <w:rPr>
          <w:lang w:val="en-US" w:eastAsia="es-ES"/>
        </w:rPr>
      </w:pPr>
      <w:r>
        <w:rPr>
          <w:lang w:val="en-US" w:eastAsia="es-ES"/>
        </w:rPr>
        <w:t xml:space="preserve">        collAttrs:</w:t>
      </w:r>
    </w:p>
    <w:p w14:paraId="174AAFED" w14:textId="77777777" w:rsidR="00E37113" w:rsidRDefault="00E37113" w:rsidP="00E37113">
      <w:pPr>
        <w:pStyle w:val="PL"/>
      </w:pPr>
      <w:r>
        <w:t xml:space="preserve">          type: array</w:t>
      </w:r>
    </w:p>
    <w:p w14:paraId="274BC94D" w14:textId="77777777" w:rsidR="00E37113" w:rsidRDefault="00E37113" w:rsidP="00E37113">
      <w:pPr>
        <w:pStyle w:val="PL"/>
      </w:pPr>
      <w:r>
        <w:t xml:space="preserve">          items:</w:t>
      </w:r>
    </w:p>
    <w:p w14:paraId="21765D46" w14:textId="77777777" w:rsidR="00E37113" w:rsidRDefault="00E37113" w:rsidP="00E37113">
      <w:pPr>
        <w:pStyle w:val="PL"/>
        <w:rPr>
          <w:lang w:val="en-US" w:eastAsia="es-ES"/>
        </w:rPr>
      </w:pPr>
      <w:r>
        <w:t xml:space="preserve">            </w:t>
      </w:r>
      <w:r>
        <w:rPr>
          <w:lang w:val="en-US" w:eastAsia="es-ES"/>
        </w:rPr>
        <w:t>$ref: '#/components/schemas/CollectiveBehaviourFilter'</w:t>
      </w:r>
    </w:p>
    <w:p w14:paraId="54E51926" w14:textId="77777777" w:rsidR="00E37113" w:rsidRDefault="00E37113" w:rsidP="00E37113">
      <w:pPr>
        <w:pStyle w:val="PL"/>
        <w:rPr>
          <w:lang w:val="en-US" w:eastAsia="es-ES"/>
        </w:rPr>
      </w:pPr>
      <w:r>
        <w:rPr>
          <w:lang w:val="en-US" w:eastAsia="es-ES"/>
        </w:rPr>
        <w:t xml:space="preserve">          minItems: 1</w:t>
      </w:r>
    </w:p>
    <w:p w14:paraId="7402B505" w14:textId="77777777" w:rsidR="00E37113" w:rsidRDefault="00E37113" w:rsidP="00E37113">
      <w:pPr>
        <w:pStyle w:val="PL"/>
        <w:rPr>
          <w:lang w:val="en-US" w:eastAsia="es-ES"/>
        </w:rPr>
      </w:pPr>
      <w:r>
        <w:rPr>
          <w:lang w:val="en-US" w:eastAsia="es-ES"/>
        </w:rPr>
        <w:t xml:space="preserve">    </w:t>
      </w:r>
      <w:r>
        <w:t>ServiceExperienceInfoPerApp</w:t>
      </w:r>
      <w:r>
        <w:rPr>
          <w:lang w:val="en-US" w:eastAsia="es-ES"/>
        </w:rPr>
        <w:t>:</w:t>
      </w:r>
    </w:p>
    <w:p w14:paraId="26E78870" w14:textId="77777777" w:rsidR="00E37113" w:rsidRDefault="00E37113" w:rsidP="00E37113">
      <w:pPr>
        <w:pStyle w:val="PL"/>
        <w:rPr>
          <w:rFonts w:eastAsia="Batang"/>
        </w:rPr>
      </w:pPr>
      <w:r>
        <w:rPr>
          <w:rFonts w:eastAsia="Batang"/>
        </w:rPr>
        <w:t xml:space="preserve">      description: Contains service experience information associated with an application.</w:t>
      </w:r>
    </w:p>
    <w:p w14:paraId="1B6A01D6" w14:textId="77777777" w:rsidR="00E37113" w:rsidRDefault="00E37113" w:rsidP="00E37113">
      <w:pPr>
        <w:pStyle w:val="PL"/>
        <w:rPr>
          <w:lang w:val="en-US" w:eastAsia="es-ES"/>
        </w:rPr>
      </w:pPr>
      <w:r>
        <w:rPr>
          <w:lang w:val="en-US" w:eastAsia="es-ES"/>
        </w:rPr>
        <w:t xml:space="preserve">      type: object</w:t>
      </w:r>
    </w:p>
    <w:p w14:paraId="4CD53DB7" w14:textId="77777777" w:rsidR="00E37113" w:rsidRDefault="00E37113" w:rsidP="00E37113">
      <w:pPr>
        <w:pStyle w:val="PL"/>
        <w:rPr>
          <w:lang w:val="en-US" w:eastAsia="es-ES"/>
        </w:rPr>
      </w:pPr>
      <w:r>
        <w:rPr>
          <w:lang w:val="en-US" w:eastAsia="es-ES"/>
        </w:rPr>
        <w:t xml:space="preserve">      properties:</w:t>
      </w:r>
    </w:p>
    <w:p w14:paraId="2BAD808E" w14:textId="77777777" w:rsidR="00E37113" w:rsidRDefault="00E37113" w:rsidP="00E37113">
      <w:pPr>
        <w:pStyle w:val="PL"/>
        <w:rPr>
          <w:lang w:val="en-US" w:eastAsia="es-ES"/>
        </w:rPr>
      </w:pPr>
      <w:r>
        <w:rPr>
          <w:lang w:val="en-US" w:eastAsia="es-ES"/>
        </w:rPr>
        <w:t xml:space="preserve">        appId:</w:t>
      </w:r>
    </w:p>
    <w:p w14:paraId="3A2990B7"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67A1A11B" w14:textId="77777777" w:rsidR="00E37113" w:rsidRDefault="00E37113" w:rsidP="00E37113">
      <w:pPr>
        <w:pStyle w:val="PL"/>
        <w:rPr>
          <w:lang w:val="en-US" w:eastAsia="es-ES"/>
        </w:rPr>
      </w:pPr>
      <w:r>
        <w:rPr>
          <w:lang w:val="en-US" w:eastAsia="es-ES"/>
        </w:rPr>
        <w:t xml:space="preserve">        </w:t>
      </w:r>
      <w:r>
        <w:t>svcExpPerFlows</w:t>
      </w:r>
      <w:r>
        <w:rPr>
          <w:lang w:val="en-US" w:eastAsia="es-ES"/>
        </w:rPr>
        <w:t>:</w:t>
      </w:r>
    </w:p>
    <w:p w14:paraId="3EAE86D7" w14:textId="77777777" w:rsidR="00E37113" w:rsidRDefault="00E37113" w:rsidP="00E37113">
      <w:pPr>
        <w:pStyle w:val="PL"/>
        <w:rPr>
          <w:lang w:val="en-US" w:eastAsia="es-ES"/>
        </w:rPr>
      </w:pPr>
      <w:r>
        <w:rPr>
          <w:lang w:val="en-US" w:eastAsia="es-ES"/>
        </w:rPr>
        <w:t xml:space="preserve">          type: array</w:t>
      </w:r>
    </w:p>
    <w:p w14:paraId="4877AD83" w14:textId="77777777" w:rsidR="00E37113" w:rsidRDefault="00E37113" w:rsidP="00E37113">
      <w:pPr>
        <w:pStyle w:val="PL"/>
        <w:rPr>
          <w:lang w:val="en-US" w:eastAsia="es-ES"/>
        </w:rPr>
      </w:pPr>
      <w:r>
        <w:rPr>
          <w:lang w:val="en-US" w:eastAsia="es-ES"/>
        </w:rPr>
        <w:t xml:space="preserve">          items:</w:t>
      </w:r>
    </w:p>
    <w:p w14:paraId="32485867" w14:textId="77777777" w:rsidR="00E37113" w:rsidRDefault="00E37113" w:rsidP="00E37113">
      <w:pPr>
        <w:pStyle w:val="PL"/>
        <w:rPr>
          <w:lang w:val="en-US" w:eastAsia="es-ES"/>
        </w:rPr>
      </w:pPr>
      <w:r>
        <w:rPr>
          <w:lang w:val="en-US" w:eastAsia="es-ES"/>
        </w:rPr>
        <w:t xml:space="preserve">            $ref: '#/components/schemas/</w:t>
      </w:r>
      <w:r>
        <w:t>ServiceExperienceInfoPerFlow</w:t>
      </w:r>
      <w:r>
        <w:rPr>
          <w:lang w:val="en-US" w:eastAsia="es-ES"/>
        </w:rPr>
        <w:t>'</w:t>
      </w:r>
    </w:p>
    <w:p w14:paraId="1C742AC8" w14:textId="77777777" w:rsidR="00E37113" w:rsidRDefault="00E37113" w:rsidP="00E37113">
      <w:pPr>
        <w:pStyle w:val="PL"/>
        <w:rPr>
          <w:lang w:val="en-US" w:eastAsia="es-ES"/>
        </w:rPr>
      </w:pPr>
      <w:r>
        <w:rPr>
          <w:lang w:val="en-US" w:eastAsia="es-ES"/>
        </w:rPr>
        <w:t xml:space="preserve">          minItems: 1</w:t>
      </w:r>
    </w:p>
    <w:p w14:paraId="2F99F973" w14:textId="77777777" w:rsidR="00E37113" w:rsidRDefault="00E37113" w:rsidP="00E37113">
      <w:pPr>
        <w:pStyle w:val="PL"/>
        <w:rPr>
          <w:lang w:val="en-US" w:eastAsia="es-ES"/>
        </w:rPr>
      </w:pPr>
      <w:r>
        <w:rPr>
          <w:lang w:val="en-US" w:eastAsia="es-ES"/>
        </w:rPr>
        <w:t xml:space="preserve">        gpsis:</w:t>
      </w:r>
    </w:p>
    <w:p w14:paraId="41036C7F" w14:textId="77777777" w:rsidR="00E37113" w:rsidRDefault="00E37113" w:rsidP="00E37113">
      <w:pPr>
        <w:pStyle w:val="PL"/>
        <w:rPr>
          <w:lang w:val="en-US" w:eastAsia="es-ES"/>
        </w:rPr>
      </w:pPr>
      <w:r>
        <w:rPr>
          <w:lang w:val="en-US" w:eastAsia="es-ES"/>
        </w:rPr>
        <w:t xml:space="preserve">          type: array</w:t>
      </w:r>
    </w:p>
    <w:p w14:paraId="3B66150F" w14:textId="77777777" w:rsidR="00E37113" w:rsidRDefault="00E37113" w:rsidP="00E37113">
      <w:pPr>
        <w:pStyle w:val="PL"/>
        <w:rPr>
          <w:lang w:val="en-US" w:eastAsia="es-ES"/>
        </w:rPr>
      </w:pPr>
      <w:r>
        <w:rPr>
          <w:lang w:val="en-US" w:eastAsia="es-ES"/>
        </w:rPr>
        <w:t xml:space="preserve">          items:</w:t>
      </w:r>
    </w:p>
    <w:p w14:paraId="5642C0E2" w14:textId="77777777" w:rsidR="00E37113" w:rsidRDefault="00E37113" w:rsidP="00E37113">
      <w:pPr>
        <w:pStyle w:val="PL"/>
        <w:rPr>
          <w:lang w:val="en-US" w:eastAsia="es-ES"/>
        </w:rPr>
      </w:pPr>
      <w:r>
        <w:rPr>
          <w:lang w:val="en-US" w:eastAsia="es-ES"/>
        </w:rPr>
        <w:lastRenderedPageBreak/>
        <w:t xml:space="preserve">            $ref: 'TS29571_CommonData.yaml#/components/schemas/</w:t>
      </w:r>
      <w:r>
        <w:t>Gpsi</w:t>
      </w:r>
      <w:r>
        <w:rPr>
          <w:lang w:val="en-US" w:eastAsia="es-ES"/>
        </w:rPr>
        <w:t>'</w:t>
      </w:r>
    </w:p>
    <w:p w14:paraId="59EE6F2C" w14:textId="77777777" w:rsidR="00E37113" w:rsidRDefault="00E37113" w:rsidP="00E37113">
      <w:pPr>
        <w:pStyle w:val="PL"/>
        <w:rPr>
          <w:lang w:val="en-US" w:eastAsia="es-ES"/>
        </w:rPr>
      </w:pPr>
      <w:r>
        <w:rPr>
          <w:lang w:val="en-US" w:eastAsia="es-ES"/>
        </w:rPr>
        <w:t xml:space="preserve">          minItems: 1</w:t>
      </w:r>
    </w:p>
    <w:p w14:paraId="2B2BD95B" w14:textId="77777777" w:rsidR="00E37113" w:rsidRDefault="00E37113" w:rsidP="00E37113">
      <w:pPr>
        <w:pStyle w:val="PL"/>
        <w:rPr>
          <w:lang w:val="en-US" w:eastAsia="es-ES"/>
        </w:rPr>
      </w:pPr>
      <w:r>
        <w:rPr>
          <w:lang w:val="en-US" w:eastAsia="es-ES"/>
        </w:rPr>
        <w:t xml:space="preserve">        supis:</w:t>
      </w:r>
    </w:p>
    <w:p w14:paraId="4C3E40E3" w14:textId="77777777" w:rsidR="00E37113" w:rsidRDefault="00E37113" w:rsidP="00E37113">
      <w:pPr>
        <w:pStyle w:val="PL"/>
        <w:rPr>
          <w:lang w:val="en-US" w:eastAsia="es-ES"/>
        </w:rPr>
      </w:pPr>
      <w:r>
        <w:rPr>
          <w:lang w:val="en-US" w:eastAsia="es-ES"/>
        </w:rPr>
        <w:t xml:space="preserve">          type: array</w:t>
      </w:r>
    </w:p>
    <w:p w14:paraId="0B4C3396" w14:textId="77777777" w:rsidR="00E37113" w:rsidRDefault="00E37113" w:rsidP="00E37113">
      <w:pPr>
        <w:pStyle w:val="PL"/>
        <w:rPr>
          <w:lang w:val="en-US" w:eastAsia="es-ES"/>
        </w:rPr>
      </w:pPr>
      <w:r>
        <w:rPr>
          <w:lang w:val="en-US" w:eastAsia="es-ES"/>
        </w:rPr>
        <w:t xml:space="preserve">          items:</w:t>
      </w:r>
    </w:p>
    <w:p w14:paraId="0563C348"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F476710" w14:textId="77777777" w:rsidR="00E37113" w:rsidRDefault="00E37113" w:rsidP="00E37113">
      <w:pPr>
        <w:pStyle w:val="PL"/>
        <w:rPr>
          <w:lang w:val="en-US" w:eastAsia="es-ES"/>
        </w:rPr>
      </w:pPr>
      <w:r>
        <w:rPr>
          <w:lang w:val="en-US" w:eastAsia="es-ES"/>
        </w:rPr>
        <w:t xml:space="preserve">          minItems: 1</w:t>
      </w:r>
    </w:p>
    <w:p w14:paraId="5149BCB5" w14:textId="77777777" w:rsidR="00E37113" w:rsidRDefault="00E37113" w:rsidP="00E37113">
      <w:pPr>
        <w:pStyle w:val="PL"/>
        <w:rPr>
          <w:lang w:val="en-US" w:eastAsia="es-ES"/>
        </w:rPr>
      </w:pPr>
      <w:r>
        <w:rPr>
          <w:lang w:val="en-US" w:eastAsia="es-ES"/>
        </w:rPr>
        <w:t xml:space="preserve">      required:</w:t>
      </w:r>
    </w:p>
    <w:p w14:paraId="14D95B2D" w14:textId="77777777" w:rsidR="00E37113" w:rsidRDefault="00E37113" w:rsidP="00E37113">
      <w:pPr>
        <w:pStyle w:val="PL"/>
        <w:rPr>
          <w:lang w:val="en-US" w:eastAsia="es-ES"/>
        </w:rPr>
      </w:pPr>
      <w:r>
        <w:rPr>
          <w:lang w:val="en-US" w:eastAsia="es-ES"/>
        </w:rPr>
        <w:t xml:space="preserve">        - </w:t>
      </w:r>
      <w:r>
        <w:t>svcExpPerFlows</w:t>
      </w:r>
    </w:p>
    <w:p w14:paraId="718B84A4" w14:textId="77777777" w:rsidR="00E37113" w:rsidRDefault="00E37113" w:rsidP="00E37113">
      <w:pPr>
        <w:pStyle w:val="PL"/>
        <w:rPr>
          <w:lang w:val="en-US" w:eastAsia="es-ES"/>
        </w:rPr>
      </w:pPr>
      <w:r>
        <w:rPr>
          <w:lang w:val="en-US" w:eastAsia="es-ES"/>
        </w:rPr>
        <w:t xml:space="preserve">    </w:t>
      </w:r>
      <w:r>
        <w:t>ServiceExperienceInfoPerFlow</w:t>
      </w:r>
      <w:r>
        <w:rPr>
          <w:lang w:val="en-US" w:eastAsia="es-ES"/>
        </w:rPr>
        <w:t>:</w:t>
      </w:r>
    </w:p>
    <w:p w14:paraId="106C89BB" w14:textId="77777777" w:rsidR="00E37113" w:rsidRDefault="00E37113" w:rsidP="00E37113">
      <w:pPr>
        <w:pStyle w:val="PL"/>
        <w:rPr>
          <w:rFonts w:eastAsia="Batang"/>
        </w:rPr>
      </w:pPr>
      <w:r>
        <w:rPr>
          <w:rFonts w:eastAsia="Batang"/>
        </w:rPr>
        <w:t xml:space="preserve">      description: Contains service experience information associated with a service flow.</w:t>
      </w:r>
    </w:p>
    <w:p w14:paraId="2EEC920B" w14:textId="77777777" w:rsidR="00E37113" w:rsidRDefault="00E37113" w:rsidP="00E37113">
      <w:pPr>
        <w:pStyle w:val="PL"/>
        <w:rPr>
          <w:lang w:val="en-US" w:eastAsia="es-ES"/>
        </w:rPr>
      </w:pPr>
      <w:r>
        <w:rPr>
          <w:lang w:val="en-US" w:eastAsia="es-ES"/>
        </w:rPr>
        <w:t xml:space="preserve">      type: object</w:t>
      </w:r>
    </w:p>
    <w:p w14:paraId="44AB71EF" w14:textId="77777777" w:rsidR="00E37113" w:rsidRDefault="00E37113" w:rsidP="00E37113">
      <w:pPr>
        <w:pStyle w:val="PL"/>
        <w:rPr>
          <w:lang w:val="en-US" w:eastAsia="es-ES"/>
        </w:rPr>
      </w:pPr>
      <w:r>
        <w:rPr>
          <w:lang w:val="en-US" w:eastAsia="es-ES"/>
        </w:rPr>
        <w:t xml:space="preserve">      properties:</w:t>
      </w:r>
    </w:p>
    <w:p w14:paraId="003EB1AC" w14:textId="77777777" w:rsidR="00E37113" w:rsidRDefault="00E37113" w:rsidP="00E37113">
      <w:pPr>
        <w:pStyle w:val="PL"/>
        <w:rPr>
          <w:lang w:val="en-US" w:eastAsia="es-ES"/>
        </w:rPr>
      </w:pPr>
      <w:r>
        <w:rPr>
          <w:lang w:val="en-US" w:eastAsia="es-ES"/>
        </w:rPr>
        <w:t xml:space="preserve">        </w:t>
      </w:r>
      <w:r>
        <w:t>svcExprc</w:t>
      </w:r>
      <w:r>
        <w:rPr>
          <w:lang w:val="en-US" w:eastAsia="es-ES"/>
        </w:rPr>
        <w:t>:</w:t>
      </w:r>
    </w:p>
    <w:p w14:paraId="0032D0C8" w14:textId="77777777" w:rsidR="00E37113" w:rsidRDefault="00E37113" w:rsidP="00E37113">
      <w:pPr>
        <w:pStyle w:val="PL"/>
        <w:rPr>
          <w:lang w:val="en-US" w:eastAsia="es-ES"/>
        </w:rPr>
      </w:pPr>
      <w:r>
        <w:rPr>
          <w:lang w:val="en-US" w:eastAsia="es-ES"/>
        </w:rPr>
        <w:t xml:space="preserve">          $ref: '#/components/schemas/</w:t>
      </w:r>
      <w:r>
        <w:t>SvcExperience</w:t>
      </w:r>
      <w:r>
        <w:rPr>
          <w:lang w:val="en-US" w:eastAsia="es-ES"/>
        </w:rPr>
        <w:t>'</w:t>
      </w:r>
    </w:p>
    <w:p w14:paraId="38802C19" w14:textId="77777777" w:rsidR="00E37113" w:rsidRDefault="00E37113" w:rsidP="00E37113">
      <w:pPr>
        <w:pStyle w:val="PL"/>
        <w:rPr>
          <w:lang w:val="en-US" w:eastAsia="es-ES"/>
        </w:rPr>
      </w:pPr>
      <w:r>
        <w:rPr>
          <w:lang w:val="en-US" w:eastAsia="es-ES"/>
        </w:rPr>
        <w:t xml:space="preserve">        </w:t>
      </w:r>
      <w:r>
        <w:t>timeIntev</w:t>
      </w:r>
      <w:r>
        <w:rPr>
          <w:lang w:val="en-US" w:eastAsia="es-ES"/>
        </w:rPr>
        <w:t>:</w:t>
      </w:r>
    </w:p>
    <w:p w14:paraId="2828A013"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91C76E" w14:textId="77777777" w:rsidR="00E37113" w:rsidRDefault="00E37113" w:rsidP="00E37113">
      <w:pPr>
        <w:pStyle w:val="PL"/>
        <w:rPr>
          <w:lang w:val="en-US" w:eastAsia="es-ES"/>
        </w:rPr>
      </w:pPr>
      <w:r>
        <w:rPr>
          <w:lang w:val="en-US" w:eastAsia="es-ES"/>
        </w:rPr>
        <w:t xml:space="preserve">        </w:t>
      </w:r>
      <w:r>
        <w:t>dnai</w:t>
      </w:r>
      <w:r>
        <w:rPr>
          <w:lang w:val="en-US" w:eastAsia="es-ES"/>
        </w:rPr>
        <w:t>:</w:t>
      </w:r>
    </w:p>
    <w:p w14:paraId="289C883A" w14:textId="77777777" w:rsidR="00E37113" w:rsidRDefault="00E37113" w:rsidP="00E37113">
      <w:pPr>
        <w:pStyle w:val="PL"/>
        <w:rPr>
          <w:lang w:val="en-US" w:eastAsia="es-ES"/>
        </w:rPr>
      </w:pPr>
      <w:r>
        <w:rPr>
          <w:lang w:val="en-US" w:eastAsia="es-ES"/>
        </w:rPr>
        <w:t xml:space="preserve">          $ref: 'TS29571_CommonData.yaml#/components/schemas/</w:t>
      </w:r>
      <w:r>
        <w:t>Dnai</w:t>
      </w:r>
      <w:r>
        <w:rPr>
          <w:lang w:val="en-US" w:eastAsia="es-ES"/>
        </w:rPr>
        <w:t>'</w:t>
      </w:r>
    </w:p>
    <w:p w14:paraId="1822D491"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0B417AB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A0CC518"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06F22009"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1C3A57B" w14:textId="77777777" w:rsidR="00E37113" w:rsidRDefault="00E37113" w:rsidP="00E37113">
      <w:pPr>
        <w:pStyle w:val="PL"/>
        <w:rPr>
          <w:lang w:val="en-US" w:eastAsia="es-ES"/>
        </w:rPr>
      </w:pPr>
      <w:r>
        <w:rPr>
          <w:lang w:val="en-US" w:eastAsia="es-ES"/>
        </w:rPr>
        <w:t xml:space="preserve">    </w:t>
      </w:r>
      <w:r>
        <w:t>SvcExperience</w:t>
      </w:r>
      <w:r>
        <w:rPr>
          <w:lang w:val="en-US" w:eastAsia="es-ES"/>
        </w:rPr>
        <w:t>:</w:t>
      </w:r>
    </w:p>
    <w:p w14:paraId="19B0199B" w14:textId="77777777" w:rsidR="00E37113" w:rsidRDefault="00E37113" w:rsidP="00E37113">
      <w:pPr>
        <w:pStyle w:val="PL"/>
        <w:rPr>
          <w:rFonts w:eastAsia="Batang"/>
        </w:rPr>
      </w:pPr>
      <w:r>
        <w:rPr>
          <w:rFonts w:eastAsia="Batang"/>
        </w:rPr>
        <w:t xml:space="preserve">      description: Contains a mean opinion score with the customized range.</w:t>
      </w:r>
    </w:p>
    <w:p w14:paraId="13D31273" w14:textId="77777777" w:rsidR="00E37113" w:rsidRDefault="00E37113" w:rsidP="00E37113">
      <w:pPr>
        <w:pStyle w:val="PL"/>
        <w:rPr>
          <w:lang w:val="en-US" w:eastAsia="es-ES"/>
        </w:rPr>
      </w:pPr>
      <w:r>
        <w:rPr>
          <w:lang w:val="en-US" w:eastAsia="es-ES"/>
        </w:rPr>
        <w:t xml:space="preserve">      type: object</w:t>
      </w:r>
    </w:p>
    <w:p w14:paraId="23776FAA" w14:textId="77777777" w:rsidR="00E37113" w:rsidRDefault="00E37113" w:rsidP="00E37113">
      <w:pPr>
        <w:pStyle w:val="PL"/>
        <w:rPr>
          <w:lang w:val="en-US" w:eastAsia="es-ES"/>
        </w:rPr>
      </w:pPr>
      <w:r>
        <w:rPr>
          <w:lang w:val="en-US" w:eastAsia="es-ES"/>
        </w:rPr>
        <w:t xml:space="preserve">      properties:</w:t>
      </w:r>
    </w:p>
    <w:p w14:paraId="380394D7" w14:textId="77777777" w:rsidR="00E37113" w:rsidRDefault="00E37113" w:rsidP="00E37113">
      <w:pPr>
        <w:pStyle w:val="PL"/>
        <w:rPr>
          <w:lang w:val="en-US" w:eastAsia="es-ES"/>
        </w:rPr>
      </w:pPr>
      <w:r>
        <w:rPr>
          <w:lang w:val="en-US" w:eastAsia="es-ES"/>
        </w:rPr>
        <w:t xml:space="preserve">        </w:t>
      </w:r>
      <w:r>
        <w:t>mos</w:t>
      </w:r>
      <w:r>
        <w:rPr>
          <w:lang w:val="en-US" w:eastAsia="es-ES"/>
        </w:rPr>
        <w:t>:</w:t>
      </w:r>
    </w:p>
    <w:p w14:paraId="7C71CBE7"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34A847EB" w14:textId="77777777" w:rsidR="00E37113" w:rsidRDefault="00E37113" w:rsidP="00E37113">
      <w:pPr>
        <w:pStyle w:val="PL"/>
        <w:rPr>
          <w:lang w:val="en-US" w:eastAsia="es-ES"/>
        </w:rPr>
      </w:pPr>
      <w:r>
        <w:rPr>
          <w:lang w:val="en-US" w:eastAsia="es-ES"/>
        </w:rPr>
        <w:t xml:space="preserve">        </w:t>
      </w:r>
      <w:r>
        <w:t>upperRange</w:t>
      </w:r>
      <w:r>
        <w:rPr>
          <w:lang w:val="en-US" w:eastAsia="es-ES"/>
        </w:rPr>
        <w:t>:</w:t>
      </w:r>
    </w:p>
    <w:p w14:paraId="36DBC489"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80F7E28" w14:textId="77777777" w:rsidR="00E37113" w:rsidRDefault="00E37113" w:rsidP="00E37113">
      <w:pPr>
        <w:pStyle w:val="PL"/>
        <w:rPr>
          <w:lang w:val="en-US" w:eastAsia="es-ES"/>
        </w:rPr>
      </w:pPr>
      <w:r>
        <w:rPr>
          <w:lang w:val="en-US" w:eastAsia="es-ES"/>
        </w:rPr>
        <w:t xml:space="preserve">        </w:t>
      </w:r>
      <w:r>
        <w:t>lowerRange</w:t>
      </w:r>
      <w:r>
        <w:rPr>
          <w:lang w:val="en-US" w:eastAsia="es-ES"/>
        </w:rPr>
        <w:t>:</w:t>
      </w:r>
    </w:p>
    <w:p w14:paraId="75679BD2"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2D1B895" w14:textId="77777777" w:rsidR="00E37113" w:rsidRDefault="00E37113" w:rsidP="00E37113">
      <w:pPr>
        <w:pStyle w:val="PL"/>
        <w:rPr>
          <w:lang w:val="en-US" w:eastAsia="es-ES"/>
        </w:rPr>
      </w:pPr>
      <w:r>
        <w:rPr>
          <w:lang w:val="en-US" w:eastAsia="es-ES"/>
        </w:rPr>
        <w:t xml:space="preserve">    </w:t>
      </w:r>
      <w:r>
        <w:t>UeMobilityCollection</w:t>
      </w:r>
      <w:r>
        <w:rPr>
          <w:lang w:val="en-US" w:eastAsia="es-ES"/>
        </w:rPr>
        <w:t>:</w:t>
      </w:r>
    </w:p>
    <w:p w14:paraId="62A2F82E" w14:textId="77777777" w:rsidR="00E37113" w:rsidRDefault="00E37113" w:rsidP="00E37113">
      <w:pPr>
        <w:pStyle w:val="PL"/>
        <w:rPr>
          <w:rFonts w:eastAsia="Batang"/>
        </w:rPr>
      </w:pPr>
      <w:r>
        <w:rPr>
          <w:rFonts w:eastAsia="Batang"/>
        </w:rPr>
        <w:t xml:space="preserve">      description: Contains UE mobility information associated with an application.</w:t>
      </w:r>
    </w:p>
    <w:p w14:paraId="2117E490" w14:textId="77777777" w:rsidR="00E37113" w:rsidRDefault="00E37113" w:rsidP="00E37113">
      <w:pPr>
        <w:pStyle w:val="PL"/>
        <w:rPr>
          <w:lang w:val="en-US" w:eastAsia="es-ES"/>
        </w:rPr>
      </w:pPr>
      <w:r>
        <w:rPr>
          <w:lang w:val="en-US" w:eastAsia="es-ES"/>
        </w:rPr>
        <w:t xml:space="preserve">      type: object</w:t>
      </w:r>
    </w:p>
    <w:p w14:paraId="2CA838B6" w14:textId="77777777" w:rsidR="00E37113" w:rsidRDefault="00E37113" w:rsidP="00E37113">
      <w:pPr>
        <w:pStyle w:val="PL"/>
        <w:rPr>
          <w:lang w:val="en-US" w:eastAsia="es-ES"/>
        </w:rPr>
      </w:pPr>
      <w:r>
        <w:rPr>
          <w:lang w:val="en-US" w:eastAsia="es-ES"/>
        </w:rPr>
        <w:t xml:space="preserve">      properties:</w:t>
      </w:r>
    </w:p>
    <w:p w14:paraId="4C947422"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76382A45"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3BA84D0" w14:textId="77777777" w:rsidR="00E37113" w:rsidRDefault="00E37113" w:rsidP="00E37113">
      <w:pPr>
        <w:pStyle w:val="PL"/>
        <w:rPr>
          <w:lang w:val="en-US" w:eastAsia="es-ES"/>
        </w:rPr>
      </w:pPr>
      <w:r>
        <w:rPr>
          <w:lang w:val="en-US" w:eastAsia="es-ES"/>
        </w:rPr>
        <w:t xml:space="preserve">        supi:</w:t>
      </w:r>
    </w:p>
    <w:p w14:paraId="0586013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00E8A8A5"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89A6E5F"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78927B3" w14:textId="77777777" w:rsidR="00E37113" w:rsidRDefault="00E37113" w:rsidP="00E37113">
      <w:pPr>
        <w:pStyle w:val="PL"/>
        <w:rPr>
          <w:lang w:val="en-US" w:eastAsia="es-ES"/>
        </w:rPr>
      </w:pPr>
      <w:r>
        <w:rPr>
          <w:lang w:val="en-US" w:eastAsia="es-ES"/>
        </w:rPr>
        <w:t xml:space="preserve">        </w:t>
      </w:r>
      <w:r>
        <w:rPr>
          <w:lang w:eastAsia="zh-CN"/>
        </w:rPr>
        <w:t>ueTrajs</w:t>
      </w:r>
      <w:r>
        <w:rPr>
          <w:lang w:val="en-US" w:eastAsia="es-ES"/>
        </w:rPr>
        <w:t>:</w:t>
      </w:r>
    </w:p>
    <w:p w14:paraId="43C4E6B4" w14:textId="77777777" w:rsidR="00E37113" w:rsidRDefault="00E37113" w:rsidP="00E37113">
      <w:pPr>
        <w:pStyle w:val="PL"/>
        <w:rPr>
          <w:lang w:val="en-US" w:eastAsia="es-ES"/>
        </w:rPr>
      </w:pPr>
      <w:r>
        <w:rPr>
          <w:lang w:val="en-US" w:eastAsia="es-ES"/>
        </w:rPr>
        <w:t xml:space="preserve">          type: array</w:t>
      </w:r>
    </w:p>
    <w:p w14:paraId="73D357B6" w14:textId="77777777" w:rsidR="00E37113" w:rsidRDefault="00E37113" w:rsidP="00E37113">
      <w:pPr>
        <w:pStyle w:val="PL"/>
        <w:rPr>
          <w:lang w:val="en-US" w:eastAsia="es-ES"/>
        </w:rPr>
      </w:pPr>
      <w:r>
        <w:rPr>
          <w:lang w:val="en-US" w:eastAsia="es-ES"/>
        </w:rPr>
        <w:t xml:space="preserve">          items:</w:t>
      </w:r>
    </w:p>
    <w:p w14:paraId="0DD8D689" w14:textId="77777777" w:rsidR="00E37113" w:rsidRDefault="00E37113" w:rsidP="00E37113">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2AAEB28" w14:textId="77777777" w:rsidR="00E37113" w:rsidRDefault="00E37113" w:rsidP="00E37113">
      <w:pPr>
        <w:pStyle w:val="PL"/>
        <w:rPr>
          <w:lang w:val="en-US" w:eastAsia="es-ES"/>
        </w:rPr>
      </w:pPr>
      <w:r>
        <w:rPr>
          <w:lang w:val="en-US" w:eastAsia="es-ES"/>
        </w:rPr>
        <w:t xml:space="preserve">          minItems: 1</w:t>
      </w:r>
    </w:p>
    <w:p w14:paraId="020C4FE0" w14:textId="77777777" w:rsidR="00E37113" w:rsidRDefault="00E37113" w:rsidP="00E37113">
      <w:pPr>
        <w:pStyle w:val="PL"/>
        <w:rPr>
          <w:lang w:val="en-US" w:eastAsia="es-ES"/>
        </w:rPr>
      </w:pPr>
      <w:r>
        <w:rPr>
          <w:lang w:val="en-US" w:eastAsia="es-ES"/>
        </w:rPr>
        <w:t xml:space="preserve">      required:</w:t>
      </w:r>
    </w:p>
    <w:p w14:paraId="2D60FEE5" w14:textId="77777777" w:rsidR="00E37113" w:rsidRDefault="00E37113" w:rsidP="00E37113">
      <w:pPr>
        <w:pStyle w:val="PL"/>
        <w:rPr>
          <w:lang w:val="en-US" w:eastAsia="es-ES"/>
        </w:rPr>
      </w:pPr>
      <w:r>
        <w:rPr>
          <w:lang w:val="en-US" w:eastAsia="es-ES"/>
        </w:rPr>
        <w:t xml:space="preserve">        - </w:t>
      </w:r>
      <w:r>
        <w:rPr>
          <w:lang w:eastAsia="zh-CN"/>
        </w:rPr>
        <w:t>appId</w:t>
      </w:r>
    </w:p>
    <w:p w14:paraId="7D1F6BB6" w14:textId="77777777" w:rsidR="00E37113" w:rsidRDefault="00E37113" w:rsidP="00E37113">
      <w:pPr>
        <w:pStyle w:val="PL"/>
        <w:rPr>
          <w:lang w:val="en-US" w:eastAsia="es-ES"/>
        </w:rPr>
      </w:pPr>
      <w:r>
        <w:rPr>
          <w:lang w:val="en-US" w:eastAsia="es-ES"/>
        </w:rPr>
        <w:t xml:space="preserve">        - </w:t>
      </w:r>
      <w:r>
        <w:rPr>
          <w:lang w:eastAsia="zh-CN"/>
        </w:rPr>
        <w:t>ueTrajs</w:t>
      </w:r>
    </w:p>
    <w:p w14:paraId="397411C4" w14:textId="77777777" w:rsidR="00E37113" w:rsidRDefault="00E37113" w:rsidP="00E37113">
      <w:pPr>
        <w:pStyle w:val="PL"/>
        <w:rPr>
          <w:lang w:val="en-US" w:eastAsia="es-ES"/>
        </w:rPr>
      </w:pPr>
      <w:r>
        <w:rPr>
          <w:lang w:val="en-US" w:eastAsia="es-ES"/>
        </w:rPr>
        <w:t xml:space="preserve">    </w:t>
      </w:r>
      <w:r>
        <w:t>UeCommunicationCollection</w:t>
      </w:r>
      <w:r>
        <w:rPr>
          <w:lang w:val="en-US" w:eastAsia="es-ES"/>
        </w:rPr>
        <w:t>:</w:t>
      </w:r>
    </w:p>
    <w:p w14:paraId="34DA4E5E" w14:textId="77777777" w:rsidR="00E37113" w:rsidRDefault="00E37113" w:rsidP="00E37113">
      <w:pPr>
        <w:pStyle w:val="PL"/>
        <w:rPr>
          <w:rFonts w:eastAsia="Batang"/>
        </w:rPr>
      </w:pPr>
      <w:r>
        <w:rPr>
          <w:rFonts w:eastAsia="Batang"/>
        </w:rPr>
        <w:t xml:space="preserve">      description: Contains UE communication information associated with an application.</w:t>
      </w:r>
    </w:p>
    <w:p w14:paraId="35FD2E89" w14:textId="77777777" w:rsidR="00E37113" w:rsidRDefault="00E37113" w:rsidP="00E37113">
      <w:pPr>
        <w:pStyle w:val="PL"/>
        <w:rPr>
          <w:lang w:val="en-US" w:eastAsia="es-ES"/>
        </w:rPr>
      </w:pPr>
      <w:r>
        <w:rPr>
          <w:lang w:val="en-US" w:eastAsia="es-ES"/>
        </w:rPr>
        <w:t xml:space="preserve">      type: object</w:t>
      </w:r>
    </w:p>
    <w:p w14:paraId="4CEF150F" w14:textId="77777777" w:rsidR="00E37113" w:rsidRDefault="00E37113" w:rsidP="00E37113">
      <w:pPr>
        <w:pStyle w:val="PL"/>
        <w:rPr>
          <w:lang w:val="en-US" w:eastAsia="es-ES"/>
        </w:rPr>
      </w:pPr>
      <w:r>
        <w:rPr>
          <w:lang w:val="en-US" w:eastAsia="es-ES"/>
        </w:rPr>
        <w:t xml:space="preserve">      properties:</w:t>
      </w:r>
    </w:p>
    <w:p w14:paraId="0B07D1BF"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46063213"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76BBEAC0" w14:textId="77777777" w:rsidR="00E37113" w:rsidRDefault="00E37113" w:rsidP="00E37113">
      <w:pPr>
        <w:pStyle w:val="PL"/>
        <w:rPr>
          <w:lang w:val="en-US" w:eastAsia="es-ES"/>
        </w:rPr>
      </w:pPr>
      <w:r>
        <w:rPr>
          <w:lang w:val="en-US" w:eastAsia="es-ES"/>
        </w:rPr>
        <w:t xml:space="preserve">        supi:</w:t>
      </w:r>
    </w:p>
    <w:p w14:paraId="2229BE8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367E7DAF" w14:textId="77777777" w:rsidR="00E37113" w:rsidRDefault="00E37113" w:rsidP="00E37113">
      <w:pPr>
        <w:pStyle w:val="PL"/>
        <w:rPr>
          <w:lang w:val="en-US" w:eastAsia="es-ES"/>
        </w:rPr>
      </w:pPr>
      <w:r>
        <w:rPr>
          <w:lang w:val="en-US" w:eastAsia="es-ES"/>
        </w:rPr>
        <w:t xml:space="preserve">        </w:t>
      </w:r>
      <w:r>
        <w:t>exterGroupId</w:t>
      </w:r>
      <w:r>
        <w:rPr>
          <w:lang w:val="en-US" w:eastAsia="es-ES"/>
        </w:rPr>
        <w:t>:</w:t>
      </w:r>
    </w:p>
    <w:p w14:paraId="2DA8711A" w14:textId="77777777" w:rsidR="00E37113" w:rsidRDefault="00E37113" w:rsidP="00E37113">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207B3B6" w14:textId="77777777" w:rsidR="00E37113" w:rsidRDefault="00E37113" w:rsidP="00E37113">
      <w:pPr>
        <w:pStyle w:val="PL"/>
        <w:rPr>
          <w:lang w:val="en-US" w:eastAsia="es-ES"/>
        </w:rPr>
      </w:pPr>
      <w:r>
        <w:rPr>
          <w:lang w:val="en-US" w:eastAsia="es-ES"/>
        </w:rPr>
        <w:t xml:space="preserve">        </w:t>
      </w:r>
      <w:r>
        <w:t>interGroupId</w:t>
      </w:r>
      <w:r>
        <w:rPr>
          <w:lang w:val="en-US" w:eastAsia="es-ES"/>
        </w:rPr>
        <w:t>:</w:t>
      </w:r>
    </w:p>
    <w:p w14:paraId="6C86089C"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6D052B0D"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A517E97"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3726436" w14:textId="77777777" w:rsidR="00E37113" w:rsidRDefault="00E37113" w:rsidP="00E37113">
      <w:pPr>
        <w:pStyle w:val="PL"/>
        <w:rPr>
          <w:lang w:val="en-US" w:eastAsia="es-ES"/>
        </w:rPr>
      </w:pPr>
      <w:r>
        <w:rPr>
          <w:lang w:val="en-US" w:eastAsia="es-ES"/>
        </w:rPr>
        <w:t xml:space="preserve">        </w:t>
      </w:r>
      <w:r>
        <w:t>comms</w:t>
      </w:r>
      <w:r>
        <w:rPr>
          <w:lang w:val="en-US" w:eastAsia="es-ES"/>
        </w:rPr>
        <w:t>:</w:t>
      </w:r>
    </w:p>
    <w:p w14:paraId="767B411B" w14:textId="77777777" w:rsidR="00E37113" w:rsidRDefault="00E37113" w:rsidP="00E37113">
      <w:pPr>
        <w:pStyle w:val="PL"/>
        <w:rPr>
          <w:lang w:val="en-US" w:eastAsia="es-ES"/>
        </w:rPr>
      </w:pPr>
      <w:r>
        <w:rPr>
          <w:lang w:val="en-US" w:eastAsia="es-ES"/>
        </w:rPr>
        <w:t xml:space="preserve">          type: array</w:t>
      </w:r>
    </w:p>
    <w:p w14:paraId="717DB2AD" w14:textId="77777777" w:rsidR="00E37113" w:rsidRDefault="00E37113" w:rsidP="00E37113">
      <w:pPr>
        <w:pStyle w:val="PL"/>
        <w:rPr>
          <w:lang w:val="en-US" w:eastAsia="es-ES"/>
        </w:rPr>
      </w:pPr>
      <w:r>
        <w:rPr>
          <w:lang w:val="en-US" w:eastAsia="es-ES"/>
        </w:rPr>
        <w:t xml:space="preserve">          items:</w:t>
      </w:r>
    </w:p>
    <w:p w14:paraId="7E3C7913" w14:textId="77777777" w:rsidR="00E37113" w:rsidRDefault="00E37113" w:rsidP="00E37113">
      <w:pPr>
        <w:pStyle w:val="PL"/>
        <w:rPr>
          <w:lang w:val="en-US" w:eastAsia="es-ES"/>
        </w:rPr>
      </w:pPr>
      <w:r>
        <w:rPr>
          <w:lang w:val="en-US" w:eastAsia="es-ES"/>
        </w:rPr>
        <w:t xml:space="preserve">            $ref: '#/components/schemas/</w:t>
      </w:r>
      <w:r>
        <w:t>CommunicationCollection</w:t>
      </w:r>
      <w:r>
        <w:rPr>
          <w:lang w:val="en-US" w:eastAsia="es-ES"/>
        </w:rPr>
        <w:t>'</w:t>
      </w:r>
    </w:p>
    <w:p w14:paraId="70FDD332" w14:textId="77777777" w:rsidR="00E37113" w:rsidRDefault="00E37113" w:rsidP="00E37113">
      <w:pPr>
        <w:pStyle w:val="PL"/>
        <w:rPr>
          <w:lang w:val="en-US" w:eastAsia="es-ES"/>
        </w:rPr>
      </w:pPr>
      <w:r>
        <w:rPr>
          <w:lang w:val="en-US" w:eastAsia="es-ES"/>
        </w:rPr>
        <w:t xml:space="preserve">          minItems: 1</w:t>
      </w:r>
    </w:p>
    <w:p w14:paraId="549C2AC3" w14:textId="77777777" w:rsidR="00E37113" w:rsidRDefault="00E37113" w:rsidP="00E37113">
      <w:pPr>
        <w:pStyle w:val="PL"/>
        <w:rPr>
          <w:lang w:val="en-US" w:eastAsia="es-ES"/>
        </w:rPr>
      </w:pPr>
      <w:r>
        <w:rPr>
          <w:lang w:val="en-US" w:eastAsia="es-ES"/>
        </w:rPr>
        <w:t xml:space="preserve">      required:</w:t>
      </w:r>
    </w:p>
    <w:p w14:paraId="06214F96" w14:textId="77777777" w:rsidR="00E37113" w:rsidRDefault="00E37113" w:rsidP="00E37113">
      <w:pPr>
        <w:pStyle w:val="PL"/>
        <w:rPr>
          <w:lang w:val="en-US" w:eastAsia="es-ES"/>
        </w:rPr>
      </w:pPr>
      <w:r>
        <w:rPr>
          <w:lang w:val="en-US" w:eastAsia="es-ES"/>
        </w:rPr>
        <w:t xml:space="preserve">        - </w:t>
      </w:r>
      <w:r>
        <w:rPr>
          <w:lang w:eastAsia="zh-CN"/>
        </w:rPr>
        <w:t>appId</w:t>
      </w:r>
    </w:p>
    <w:p w14:paraId="46F6F1AD" w14:textId="77777777" w:rsidR="00E37113" w:rsidRDefault="00E37113" w:rsidP="00E37113">
      <w:pPr>
        <w:pStyle w:val="PL"/>
        <w:rPr>
          <w:lang w:val="en-US" w:eastAsia="es-ES"/>
        </w:rPr>
      </w:pPr>
      <w:r>
        <w:rPr>
          <w:lang w:val="en-US" w:eastAsia="es-ES"/>
        </w:rPr>
        <w:t xml:space="preserve">        - </w:t>
      </w:r>
      <w:r>
        <w:t>comms</w:t>
      </w:r>
    </w:p>
    <w:p w14:paraId="0AA25EEE" w14:textId="77777777" w:rsidR="00E37113" w:rsidRDefault="00E37113" w:rsidP="00E37113">
      <w:pPr>
        <w:pStyle w:val="PL"/>
        <w:rPr>
          <w:lang w:val="en-US" w:eastAsia="es-ES"/>
        </w:rPr>
      </w:pPr>
      <w:r>
        <w:rPr>
          <w:lang w:val="en-US" w:eastAsia="es-ES"/>
        </w:rPr>
        <w:t xml:space="preserve">    </w:t>
      </w:r>
      <w:r>
        <w:t>UeTrajectoryCollection</w:t>
      </w:r>
      <w:r>
        <w:rPr>
          <w:lang w:val="en-US" w:eastAsia="es-ES"/>
        </w:rPr>
        <w:t>:</w:t>
      </w:r>
    </w:p>
    <w:p w14:paraId="12208537" w14:textId="77777777" w:rsidR="00E37113" w:rsidRDefault="00E37113" w:rsidP="00E37113">
      <w:pPr>
        <w:pStyle w:val="PL"/>
        <w:rPr>
          <w:rFonts w:eastAsia="Batang"/>
        </w:rPr>
      </w:pPr>
      <w:r>
        <w:rPr>
          <w:rFonts w:eastAsia="Batang"/>
        </w:rPr>
        <w:t xml:space="preserve">      description: Contains UE trajectory information associated with an application.</w:t>
      </w:r>
    </w:p>
    <w:p w14:paraId="04A33DAA" w14:textId="77777777" w:rsidR="00E37113" w:rsidRDefault="00E37113" w:rsidP="00E37113">
      <w:pPr>
        <w:pStyle w:val="PL"/>
        <w:rPr>
          <w:lang w:val="en-US" w:eastAsia="es-ES"/>
        </w:rPr>
      </w:pPr>
      <w:r>
        <w:rPr>
          <w:lang w:val="en-US" w:eastAsia="es-ES"/>
        </w:rPr>
        <w:t xml:space="preserve">      type: object</w:t>
      </w:r>
    </w:p>
    <w:p w14:paraId="05815C75" w14:textId="77777777" w:rsidR="00E37113" w:rsidRDefault="00E37113" w:rsidP="00E37113">
      <w:pPr>
        <w:pStyle w:val="PL"/>
        <w:rPr>
          <w:lang w:val="en-US" w:eastAsia="es-ES"/>
        </w:rPr>
      </w:pPr>
      <w:r>
        <w:rPr>
          <w:lang w:val="en-US" w:eastAsia="es-ES"/>
        </w:rPr>
        <w:t xml:space="preserve">      properties:</w:t>
      </w:r>
    </w:p>
    <w:p w14:paraId="4EC4A2BC" w14:textId="77777777" w:rsidR="00E37113" w:rsidRDefault="00E37113" w:rsidP="00E37113">
      <w:pPr>
        <w:pStyle w:val="PL"/>
        <w:rPr>
          <w:lang w:val="en-US" w:eastAsia="es-ES"/>
        </w:rPr>
      </w:pPr>
      <w:r>
        <w:rPr>
          <w:lang w:val="en-US" w:eastAsia="es-ES"/>
        </w:rPr>
        <w:t xml:space="preserve">        </w:t>
      </w:r>
      <w:r>
        <w:t>ts</w:t>
      </w:r>
      <w:r>
        <w:rPr>
          <w:lang w:val="en-US" w:eastAsia="es-ES"/>
        </w:rPr>
        <w:t>:</w:t>
      </w:r>
    </w:p>
    <w:p w14:paraId="68A3E2E8" w14:textId="77777777" w:rsidR="00E37113" w:rsidRDefault="00E37113" w:rsidP="00E37113">
      <w:pPr>
        <w:pStyle w:val="PL"/>
        <w:rPr>
          <w:lang w:val="en-US" w:eastAsia="es-ES"/>
        </w:rPr>
      </w:pPr>
      <w:r>
        <w:rPr>
          <w:lang w:val="en-US" w:eastAsia="es-ES"/>
        </w:rPr>
        <w:lastRenderedPageBreak/>
        <w:t xml:space="preserve">          $ref: 'TS29571_CommonData.yaml#/components/schemas/DateTime'</w:t>
      </w:r>
    </w:p>
    <w:p w14:paraId="7244CB99" w14:textId="77777777" w:rsidR="00E37113" w:rsidRDefault="00E37113" w:rsidP="00E37113">
      <w:pPr>
        <w:pStyle w:val="PL"/>
        <w:rPr>
          <w:lang w:val="en-US" w:eastAsia="es-ES"/>
        </w:rPr>
      </w:pPr>
      <w:r>
        <w:rPr>
          <w:lang w:val="en-US" w:eastAsia="es-ES"/>
        </w:rPr>
        <w:t xml:space="preserve">        </w:t>
      </w:r>
      <w:r>
        <w:rPr>
          <w:lang w:eastAsia="zh-CN"/>
        </w:rPr>
        <w:t>locArea</w:t>
      </w:r>
      <w:r>
        <w:rPr>
          <w:lang w:val="en-US" w:eastAsia="es-ES"/>
        </w:rPr>
        <w:t>:</w:t>
      </w:r>
    </w:p>
    <w:p w14:paraId="5443AD4F"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435C8BF0" w14:textId="77777777" w:rsidR="00E37113" w:rsidRDefault="00E37113" w:rsidP="00E37113">
      <w:pPr>
        <w:pStyle w:val="PL"/>
        <w:rPr>
          <w:lang w:val="en-US" w:eastAsia="es-ES"/>
        </w:rPr>
      </w:pPr>
      <w:r>
        <w:rPr>
          <w:lang w:val="en-US" w:eastAsia="es-ES"/>
        </w:rPr>
        <w:t xml:space="preserve">      required:</w:t>
      </w:r>
    </w:p>
    <w:p w14:paraId="507140AA" w14:textId="77777777" w:rsidR="00E37113" w:rsidRDefault="00E37113" w:rsidP="00E37113">
      <w:pPr>
        <w:pStyle w:val="PL"/>
        <w:rPr>
          <w:lang w:val="en-US" w:eastAsia="es-ES"/>
        </w:rPr>
      </w:pPr>
      <w:r>
        <w:rPr>
          <w:lang w:val="en-US" w:eastAsia="es-ES"/>
        </w:rPr>
        <w:t xml:space="preserve">        - </w:t>
      </w:r>
      <w:r>
        <w:t>ts</w:t>
      </w:r>
    </w:p>
    <w:p w14:paraId="23CAA8BB" w14:textId="77777777" w:rsidR="00E37113" w:rsidRDefault="00E37113" w:rsidP="00E37113">
      <w:pPr>
        <w:pStyle w:val="PL"/>
        <w:rPr>
          <w:lang w:val="en-US" w:eastAsia="es-ES"/>
        </w:rPr>
      </w:pPr>
      <w:r>
        <w:rPr>
          <w:lang w:val="en-US" w:eastAsia="es-ES"/>
        </w:rPr>
        <w:t xml:space="preserve">        - </w:t>
      </w:r>
      <w:r>
        <w:rPr>
          <w:lang w:eastAsia="zh-CN"/>
        </w:rPr>
        <w:t>locArea</w:t>
      </w:r>
    </w:p>
    <w:p w14:paraId="30B7C1C9" w14:textId="77777777" w:rsidR="00E37113" w:rsidRDefault="00E37113" w:rsidP="00E37113">
      <w:pPr>
        <w:pStyle w:val="PL"/>
        <w:rPr>
          <w:lang w:val="en-US" w:eastAsia="es-ES"/>
        </w:rPr>
      </w:pPr>
      <w:r>
        <w:rPr>
          <w:lang w:val="en-US" w:eastAsia="es-ES"/>
        </w:rPr>
        <w:t xml:space="preserve">    </w:t>
      </w:r>
      <w:r>
        <w:t>CommunicationCollection</w:t>
      </w:r>
      <w:r>
        <w:rPr>
          <w:lang w:val="en-US" w:eastAsia="es-ES"/>
        </w:rPr>
        <w:t>:</w:t>
      </w:r>
    </w:p>
    <w:p w14:paraId="14920A2C" w14:textId="77777777" w:rsidR="00E37113" w:rsidRDefault="00E37113" w:rsidP="00E37113">
      <w:pPr>
        <w:pStyle w:val="PL"/>
        <w:rPr>
          <w:rFonts w:eastAsia="Batang"/>
        </w:rPr>
      </w:pPr>
      <w:r>
        <w:rPr>
          <w:rFonts w:eastAsia="Batang"/>
        </w:rPr>
        <w:t xml:space="preserve">      description: Contains communication information.</w:t>
      </w:r>
    </w:p>
    <w:p w14:paraId="419CFEC5" w14:textId="77777777" w:rsidR="00E37113" w:rsidRDefault="00E37113" w:rsidP="00E37113">
      <w:pPr>
        <w:pStyle w:val="PL"/>
        <w:rPr>
          <w:lang w:val="en-US" w:eastAsia="es-ES"/>
        </w:rPr>
      </w:pPr>
      <w:r>
        <w:rPr>
          <w:lang w:val="en-US" w:eastAsia="es-ES"/>
        </w:rPr>
        <w:t xml:space="preserve">      type: object</w:t>
      </w:r>
    </w:p>
    <w:p w14:paraId="3EE69BAA" w14:textId="77777777" w:rsidR="00E37113" w:rsidRDefault="00E37113" w:rsidP="00E37113">
      <w:pPr>
        <w:pStyle w:val="PL"/>
        <w:rPr>
          <w:lang w:val="en-US" w:eastAsia="es-ES"/>
        </w:rPr>
      </w:pPr>
      <w:r>
        <w:rPr>
          <w:lang w:val="en-US" w:eastAsia="es-ES"/>
        </w:rPr>
        <w:t xml:space="preserve">      properties:</w:t>
      </w:r>
    </w:p>
    <w:p w14:paraId="2FEEA944" w14:textId="77777777" w:rsidR="00E37113" w:rsidRDefault="00E37113" w:rsidP="00E37113">
      <w:pPr>
        <w:pStyle w:val="PL"/>
        <w:rPr>
          <w:lang w:val="en-US" w:eastAsia="es-ES"/>
        </w:rPr>
      </w:pPr>
      <w:r>
        <w:rPr>
          <w:lang w:val="en-US" w:eastAsia="es-ES"/>
        </w:rPr>
        <w:t xml:space="preserve">        </w:t>
      </w:r>
      <w:r>
        <w:rPr>
          <w:lang w:eastAsia="zh-CN"/>
        </w:rPr>
        <w:t>startTime</w:t>
      </w:r>
      <w:r>
        <w:rPr>
          <w:lang w:val="en-US" w:eastAsia="es-ES"/>
        </w:rPr>
        <w:t>:</w:t>
      </w:r>
    </w:p>
    <w:p w14:paraId="71E06DBE" w14:textId="77777777" w:rsidR="00E37113" w:rsidRDefault="00E37113" w:rsidP="00E37113">
      <w:pPr>
        <w:pStyle w:val="PL"/>
        <w:rPr>
          <w:lang w:val="en-US" w:eastAsia="es-ES"/>
        </w:rPr>
      </w:pPr>
      <w:r>
        <w:rPr>
          <w:lang w:val="en-US" w:eastAsia="es-ES"/>
        </w:rPr>
        <w:t xml:space="preserve">          $ref: 'TS29571_CommonData.yaml#/components/schemas/DateTime'</w:t>
      </w:r>
    </w:p>
    <w:p w14:paraId="49DEFC46" w14:textId="77777777" w:rsidR="00E37113" w:rsidRDefault="00E37113" w:rsidP="00E37113">
      <w:pPr>
        <w:pStyle w:val="PL"/>
        <w:rPr>
          <w:lang w:val="en-US" w:eastAsia="es-ES"/>
        </w:rPr>
      </w:pPr>
      <w:r>
        <w:rPr>
          <w:lang w:val="en-US" w:eastAsia="es-ES"/>
        </w:rPr>
        <w:t xml:space="preserve">        </w:t>
      </w:r>
      <w:r>
        <w:rPr>
          <w:lang w:eastAsia="zh-CN"/>
        </w:rPr>
        <w:t>endTime</w:t>
      </w:r>
      <w:r>
        <w:rPr>
          <w:lang w:val="en-US" w:eastAsia="es-ES"/>
        </w:rPr>
        <w:t>:</w:t>
      </w:r>
    </w:p>
    <w:p w14:paraId="0A80D2CA" w14:textId="77777777" w:rsidR="00E37113" w:rsidRDefault="00E37113" w:rsidP="00E37113">
      <w:pPr>
        <w:pStyle w:val="PL"/>
        <w:rPr>
          <w:lang w:val="en-US" w:eastAsia="es-ES"/>
        </w:rPr>
      </w:pPr>
      <w:r>
        <w:rPr>
          <w:lang w:val="en-US" w:eastAsia="es-ES"/>
        </w:rPr>
        <w:t xml:space="preserve">          $ref: 'TS29571_CommonData.yaml#/components/schemas/DateTime'</w:t>
      </w:r>
    </w:p>
    <w:p w14:paraId="0B233C32" w14:textId="77777777" w:rsidR="00E37113" w:rsidRDefault="00E37113" w:rsidP="00E37113">
      <w:pPr>
        <w:pStyle w:val="PL"/>
        <w:rPr>
          <w:lang w:val="en-US" w:eastAsia="es-ES"/>
        </w:rPr>
      </w:pPr>
      <w:r>
        <w:rPr>
          <w:lang w:val="en-US" w:eastAsia="es-ES"/>
        </w:rPr>
        <w:t xml:space="preserve">        </w:t>
      </w:r>
      <w:r>
        <w:t>ulVol</w:t>
      </w:r>
      <w:r>
        <w:rPr>
          <w:lang w:val="en-US" w:eastAsia="es-ES"/>
        </w:rPr>
        <w:t>:</w:t>
      </w:r>
    </w:p>
    <w:p w14:paraId="61C8EF1A" w14:textId="77777777" w:rsidR="00E37113" w:rsidRDefault="00E37113" w:rsidP="00E37113">
      <w:pPr>
        <w:pStyle w:val="PL"/>
        <w:rPr>
          <w:lang w:val="en-US" w:eastAsia="es-ES"/>
        </w:rPr>
      </w:pPr>
      <w:r>
        <w:rPr>
          <w:lang w:val="en-US" w:eastAsia="es-ES"/>
        </w:rPr>
        <w:t xml:space="preserve">          $ref: 'TS29122_CommonData.yaml#/components/schemas/Volume'</w:t>
      </w:r>
    </w:p>
    <w:p w14:paraId="7489A756" w14:textId="77777777" w:rsidR="00E37113" w:rsidRDefault="00E37113" w:rsidP="00E37113">
      <w:pPr>
        <w:pStyle w:val="PL"/>
        <w:rPr>
          <w:lang w:val="en-US" w:eastAsia="es-ES"/>
        </w:rPr>
      </w:pPr>
      <w:r>
        <w:rPr>
          <w:lang w:val="en-US" w:eastAsia="es-ES"/>
        </w:rPr>
        <w:t xml:space="preserve">        </w:t>
      </w:r>
      <w:r>
        <w:t>dlVol</w:t>
      </w:r>
      <w:r>
        <w:rPr>
          <w:lang w:val="en-US" w:eastAsia="es-ES"/>
        </w:rPr>
        <w:t>:</w:t>
      </w:r>
    </w:p>
    <w:p w14:paraId="5FE587D9" w14:textId="77777777" w:rsidR="00E37113" w:rsidRDefault="00E37113" w:rsidP="00E37113">
      <w:pPr>
        <w:pStyle w:val="PL"/>
        <w:rPr>
          <w:lang w:val="en-US" w:eastAsia="es-ES"/>
        </w:rPr>
      </w:pPr>
      <w:r>
        <w:rPr>
          <w:lang w:val="en-US" w:eastAsia="es-ES"/>
        </w:rPr>
        <w:t xml:space="preserve">          $ref: 'TS29122_CommonData.yaml#/components/schemas/Volume'</w:t>
      </w:r>
    </w:p>
    <w:p w14:paraId="0399888C" w14:textId="77777777" w:rsidR="00E37113" w:rsidRDefault="00E37113" w:rsidP="00E37113">
      <w:pPr>
        <w:pStyle w:val="PL"/>
        <w:rPr>
          <w:lang w:val="en-US" w:eastAsia="es-ES"/>
        </w:rPr>
      </w:pPr>
      <w:r>
        <w:rPr>
          <w:lang w:val="en-US" w:eastAsia="es-ES"/>
        </w:rPr>
        <w:t xml:space="preserve">      required:</w:t>
      </w:r>
    </w:p>
    <w:p w14:paraId="341807E0" w14:textId="77777777" w:rsidR="00E37113" w:rsidRDefault="00E37113" w:rsidP="00E37113">
      <w:pPr>
        <w:pStyle w:val="PL"/>
        <w:rPr>
          <w:lang w:val="en-US" w:eastAsia="es-ES"/>
        </w:rPr>
      </w:pPr>
      <w:r>
        <w:rPr>
          <w:lang w:val="en-US" w:eastAsia="es-ES"/>
        </w:rPr>
        <w:t xml:space="preserve">        - </w:t>
      </w:r>
      <w:r>
        <w:rPr>
          <w:lang w:eastAsia="zh-CN"/>
        </w:rPr>
        <w:t>startTime</w:t>
      </w:r>
    </w:p>
    <w:p w14:paraId="18F2EBE0" w14:textId="77777777" w:rsidR="00E37113" w:rsidRDefault="00E37113" w:rsidP="00E37113">
      <w:pPr>
        <w:pStyle w:val="PL"/>
        <w:rPr>
          <w:lang w:val="en-US" w:eastAsia="es-ES"/>
        </w:rPr>
      </w:pPr>
      <w:r>
        <w:rPr>
          <w:lang w:val="en-US" w:eastAsia="es-ES"/>
        </w:rPr>
        <w:t xml:space="preserve">        - </w:t>
      </w:r>
      <w:r>
        <w:rPr>
          <w:lang w:eastAsia="zh-CN"/>
        </w:rPr>
        <w:t>endTime</w:t>
      </w:r>
    </w:p>
    <w:p w14:paraId="3A4FBF80" w14:textId="77777777" w:rsidR="00E37113" w:rsidRDefault="00E37113" w:rsidP="00E37113">
      <w:pPr>
        <w:pStyle w:val="PL"/>
        <w:rPr>
          <w:lang w:val="en-US" w:eastAsia="es-ES"/>
        </w:rPr>
      </w:pPr>
      <w:r>
        <w:rPr>
          <w:lang w:val="en-US" w:eastAsia="es-ES"/>
        </w:rPr>
        <w:t xml:space="preserve">        - </w:t>
      </w:r>
      <w:r>
        <w:t>ulVol</w:t>
      </w:r>
    </w:p>
    <w:p w14:paraId="20726426" w14:textId="77777777" w:rsidR="00E37113" w:rsidRDefault="00E37113" w:rsidP="00E37113">
      <w:pPr>
        <w:pStyle w:val="PL"/>
        <w:rPr>
          <w:lang w:val="en-US" w:eastAsia="es-ES"/>
        </w:rPr>
      </w:pPr>
      <w:r>
        <w:rPr>
          <w:lang w:val="en-US" w:eastAsia="es-ES"/>
        </w:rPr>
        <w:t xml:space="preserve">        - </w:t>
      </w:r>
      <w:r>
        <w:t>dlVol</w:t>
      </w:r>
    </w:p>
    <w:p w14:paraId="5F78C6B1" w14:textId="77777777" w:rsidR="00E37113" w:rsidRDefault="00E37113" w:rsidP="00E37113">
      <w:pPr>
        <w:pStyle w:val="PL"/>
        <w:rPr>
          <w:lang w:val="en-US" w:eastAsia="es-ES"/>
        </w:rPr>
      </w:pPr>
      <w:r>
        <w:rPr>
          <w:lang w:val="en-US" w:eastAsia="es-ES"/>
        </w:rPr>
        <w:t xml:space="preserve">    </w:t>
      </w:r>
      <w:r>
        <w:t>ExceptionInfo</w:t>
      </w:r>
      <w:r>
        <w:rPr>
          <w:lang w:val="en-US" w:eastAsia="es-ES"/>
        </w:rPr>
        <w:t>:</w:t>
      </w:r>
    </w:p>
    <w:p w14:paraId="376B59AE" w14:textId="77777777" w:rsidR="00E37113" w:rsidRDefault="00E37113" w:rsidP="00E37113">
      <w:pPr>
        <w:pStyle w:val="PL"/>
        <w:rPr>
          <w:rFonts w:eastAsia="Batang"/>
        </w:rPr>
      </w:pPr>
      <w:r>
        <w:rPr>
          <w:rFonts w:eastAsia="Batang"/>
        </w:rPr>
        <w:t xml:space="preserve">      description: Represents the exceptions information provided by the AF.</w:t>
      </w:r>
    </w:p>
    <w:p w14:paraId="2C5C38D6" w14:textId="77777777" w:rsidR="00E37113" w:rsidRDefault="00E37113" w:rsidP="00E37113">
      <w:pPr>
        <w:pStyle w:val="PL"/>
        <w:rPr>
          <w:lang w:val="en-US" w:eastAsia="es-ES"/>
        </w:rPr>
      </w:pPr>
      <w:r>
        <w:rPr>
          <w:lang w:val="en-US" w:eastAsia="es-ES"/>
        </w:rPr>
        <w:t xml:space="preserve">      type: object</w:t>
      </w:r>
    </w:p>
    <w:p w14:paraId="68FD2E4D" w14:textId="77777777" w:rsidR="00E37113" w:rsidRDefault="00E37113" w:rsidP="00E37113">
      <w:pPr>
        <w:pStyle w:val="PL"/>
        <w:rPr>
          <w:lang w:val="en-US" w:eastAsia="es-ES"/>
        </w:rPr>
      </w:pPr>
      <w:r>
        <w:rPr>
          <w:lang w:val="en-US" w:eastAsia="es-ES"/>
        </w:rPr>
        <w:t xml:space="preserve">      properties:</w:t>
      </w:r>
    </w:p>
    <w:p w14:paraId="53E62187"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3EA124EA"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711FBED"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17FA818D"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0048B885" w14:textId="77777777" w:rsidR="00E37113" w:rsidRDefault="00E37113" w:rsidP="00E37113">
      <w:pPr>
        <w:pStyle w:val="PL"/>
        <w:rPr>
          <w:lang w:val="en-US" w:eastAsia="es-ES"/>
        </w:rPr>
      </w:pPr>
      <w:r>
        <w:rPr>
          <w:lang w:val="en-US" w:eastAsia="es-ES"/>
        </w:rPr>
        <w:t xml:space="preserve">        </w:t>
      </w:r>
      <w:r>
        <w:t>exceps</w:t>
      </w:r>
      <w:r>
        <w:rPr>
          <w:lang w:val="en-US" w:eastAsia="es-ES"/>
        </w:rPr>
        <w:t>:</w:t>
      </w:r>
    </w:p>
    <w:p w14:paraId="00DB85EF" w14:textId="77777777" w:rsidR="00E37113" w:rsidRDefault="00E37113" w:rsidP="00E37113">
      <w:pPr>
        <w:pStyle w:val="PL"/>
        <w:rPr>
          <w:lang w:val="en-US" w:eastAsia="es-ES"/>
        </w:rPr>
      </w:pPr>
      <w:r>
        <w:rPr>
          <w:lang w:val="en-US" w:eastAsia="es-ES"/>
        </w:rPr>
        <w:t xml:space="preserve">          type: array</w:t>
      </w:r>
    </w:p>
    <w:p w14:paraId="00ADDD79" w14:textId="77777777" w:rsidR="00E37113" w:rsidRDefault="00E37113" w:rsidP="00E37113">
      <w:pPr>
        <w:pStyle w:val="PL"/>
        <w:rPr>
          <w:lang w:val="en-US" w:eastAsia="es-ES"/>
        </w:rPr>
      </w:pPr>
      <w:r>
        <w:rPr>
          <w:lang w:val="en-US" w:eastAsia="es-ES"/>
        </w:rPr>
        <w:t xml:space="preserve">          items:</w:t>
      </w:r>
    </w:p>
    <w:p w14:paraId="29161CEC" w14:textId="77777777" w:rsidR="00E37113" w:rsidRDefault="00E37113" w:rsidP="00E37113">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0605E1B" w14:textId="77777777" w:rsidR="00E37113" w:rsidRDefault="00E37113" w:rsidP="00E37113">
      <w:pPr>
        <w:pStyle w:val="PL"/>
        <w:rPr>
          <w:lang w:val="en-US" w:eastAsia="es-ES"/>
        </w:rPr>
      </w:pPr>
      <w:r>
        <w:rPr>
          <w:lang w:val="en-US" w:eastAsia="es-ES"/>
        </w:rPr>
        <w:t xml:space="preserve">          minItems: 1</w:t>
      </w:r>
    </w:p>
    <w:p w14:paraId="1C071085" w14:textId="77777777" w:rsidR="00E37113" w:rsidRDefault="00E37113" w:rsidP="00E37113">
      <w:pPr>
        <w:pStyle w:val="PL"/>
        <w:rPr>
          <w:lang w:val="en-US" w:eastAsia="es-ES"/>
        </w:rPr>
      </w:pPr>
      <w:r>
        <w:rPr>
          <w:lang w:val="en-US" w:eastAsia="es-ES"/>
        </w:rPr>
        <w:t xml:space="preserve">    </w:t>
      </w:r>
      <w:bookmarkStart w:id="257" w:name="_Hlk71816437"/>
      <w:r>
        <w:rPr>
          <w:lang w:val="en-US" w:eastAsia="es-ES"/>
        </w:rPr>
        <w:t>UserDataCongestionCollection:</w:t>
      </w:r>
    </w:p>
    <w:p w14:paraId="56118892" w14:textId="77777777" w:rsidR="00E37113" w:rsidRDefault="00E37113" w:rsidP="00E37113">
      <w:pPr>
        <w:pStyle w:val="PL"/>
        <w:rPr>
          <w:rFonts w:eastAsia="Batang"/>
        </w:rPr>
      </w:pPr>
      <w:r>
        <w:rPr>
          <w:rFonts w:eastAsia="Batang"/>
        </w:rPr>
        <w:t xml:space="preserve">      description: Contains User Data Congestion Analytics related information collection.</w:t>
      </w:r>
    </w:p>
    <w:p w14:paraId="79B1231A" w14:textId="77777777" w:rsidR="00E37113" w:rsidRDefault="00E37113" w:rsidP="00E37113">
      <w:pPr>
        <w:pStyle w:val="PL"/>
        <w:rPr>
          <w:lang w:val="en-US" w:eastAsia="es-ES"/>
        </w:rPr>
      </w:pPr>
      <w:r>
        <w:rPr>
          <w:lang w:val="en-US" w:eastAsia="es-ES"/>
        </w:rPr>
        <w:t xml:space="preserve">      type: object</w:t>
      </w:r>
    </w:p>
    <w:p w14:paraId="1B9C8306" w14:textId="77777777" w:rsidR="00E37113" w:rsidRDefault="00E37113" w:rsidP="00E37113">
      <w:pPr>
        <w:pStyle w:val="PL"/>
        <w:rPr>
          <w:lang w:val="en-US" w:eastAsia="es-ES"/>
        </w:rPr>
      </w:pPr>
      <w:r>
        <w:rPr>
          <w:lang w:val="en-US" w:eastAsia="es-ES"/>
        </w:rPr>
        <w:t xml:space="preserve">      properties:</w:t>
      </w:r>
    </w:p>
    <w:p w14:paraId="5E5B4A48" w14:textId="77777777" w:rsidR="00E37113" w:rsidRDefault="00E37113" w:rsidP="00E37113">
      <w:pPr>
        <w:pStyle w:val="PL"/>
        <w:rPr>
          <w:lang w:val="en-US" w:eastAsia="es-ES"/>
        </w:rPr>
      </w:pPr>
      <w:r>
        <w:rPr>
          <w:lang w:val="en-US" w:eastAsia="es-ES"/>
        </w:rPr>
        <w:t xml:space="preserve">        appId:</w:t>
      </w:r>
    </w:p>
    <w:p w14:paraId="6F3D8279"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25C33F64"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4E63944D"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D3D37EB" w14:textId="77777777" w:rsidR="00E37113" w:rsidRDefault="00E37113" w:rsidP="00E37113">
      <w:pPr>
        <w:pStyle w:val="PL"/>
        <w:rPr>
          <w:lang w:val="en-US" w:eastAsia="es-ES"/>
        </w:rPr>
      </w:pPr>
      <w:r>
        <w:rPr>
          <w:lang w:val="en-US" w:eastAsia="es-ES"/>
        </w:rPr>
        <w:t xml:space="preserve">        </w:t>
      </w:r>
      <w:r>
        <w:t>timeInterv</w:t>
      </w:r>
      <w:r>
        <w:rPr>
          <w:lang w:val="en-US" w:eastAsia="es-ES"/>
        </w:rPr>
        <w:t>:</w:t>
      </w:r>
    </w:p>
    <w:p w14:paraId="10972C6F"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2904DAF" w14:textId="77777777" w:rsidR="00E37113" w:rsidRDefault="00E37113" w:rsidP="00E37113">
      <w:pPr>
        <w:pStyle w:val="PL"/>
      </w:pPr>
      <w:r>
        <w:t xml:space="preserve">        thrputUl:</w:t>
      </w:r>
    </w:p>
    <w:p w14:paraId="4500DE42" w14:textId="77777777" w:rsidR="00E37113" w:rsidRDefault="00E37113" w:rsidP="00E37113">
      <w:pPr>
        <w:pStyle w:val="PL"/>
      </w:pPr>
      <w:r>
        <w:t xml:space="preserve">          $ref: 'TS29571_CommonData.yaml#/components/schemas/BitRate'</w:t>
      </w:r>
    </w:p>
    <w:p w14:paraId="4D5B5FD8" w14:textId="77777777" w:rsidR="00E37113" w:rsidRDefault="00E37113" w:rsidP="00E37113">
      <w:pPr>
        <w:pStyle w:val="PL"/>
      </w:pPr>
      <w:r>
        <w:t xml:space="preserve">        thrputDl:</w:t>
      </w:r>
    </w:p>
    <w:p w14:paraId="4578C174" w14:textId="77777777" w:rsidR="00E37113" w:rsidRDefault="00E37113" w:rsidP="00E37113">
      <w:pPr>
        <w:pStyle w:val="PL"/>
      </w:pPr>
      <w:r>
        <w:t xml:space="preserve">          $ref: 'TS29571_CommonData.yaml#/components/schemas/BitRate'</w:t>
      </w:r>
    </w:p>
    <w:p w14:paraId="44A24CC4" w14:textId="77777777" w:rsidR="00E37113" w:rsidRDefault="00E37113" w:rsidP="00E37113">
      <w:pPr>
        <w:pStyle w:val="PL"/>
      </w:pPr>
      <w:r>
        <w:t xml:space="preserve">        thrputPkUl:</w:t>
      </w:r>
    </w:p>
    <w:p w14:paraId="2167DBF0" w14:textId="77777777" w:rsidR="00E37113" w:rsidRDefault="00E37113" w:rsidP="00E37113">
      <w:pPr>
        <w:pStyle w:val="PL"/>
      </w:pPr>
      <w:r>
        <w:t xml:space="preserve">          $ref: 'TS29571_CommonData.yaml#/components/schemas/BitRate'</w:t>
      </w:r>
    </w:p>
    <w:p w14:paraId="286D4CC6" w14:textId="77777777" w:rsidR="00E37113" w:rsidRDefault="00E37113" w:rsidP="00E37113">
      <w:pPr>
        <w:pStyle w:val="PL"/>
      </w:pPr>
      <w:r>
        <w:t xml:space="preserve">        thrputPkDl:</w:t>
      </w:r>
    </w:p>
    <w:p w14:paraId="0426FF75" w14:textId="77777777" w:rsidR="00E37113" w:rsidRDefault="00E37113" w:rsidP="00E37113">
      <w:pPr>
        <w:pStyle w:val="PL"/>
      </w:pPr>
      <w:r>
        <w:t xml:space="preserve">          $ref: 'TS29571_CommonData.yaml#/components/schemas/BitRate'</w:t>
      </w:r>
    </w:p>
    <w:bookmarkEnd w:id="257"/>
    <w:p w14:paraId="6722CF78" w14:textId="77777777" w:rsidR="00E37113" w:rsidRDefault="00E37113" w:rsidP="00E37113">
      <w:pPr>
        <w:pStyle w:val="PL"/>
        <w:rPr>
          <w:lang w:val="en-US" w:eastAsia="es-ES"/>
        </w:rPr>
      </w:pPr>
      <w:r>
        <w:rPr>
          <w:lang w:val="en-US" w:eastAsia="es-ES"/>
        </w:rPr>
        <w:t xml:space="preserve">    </w:t>
      </w:r>
      <w:r>
        <w:t>PerformanceDataCollection</w:t>
      </w:r>
      <w:r>
        <w:rPr>
          <w:lang w:val="en-US" w:eastAsia="es-ES"/>
        </w:rPr>
        <w:t>:</w:t>
      </w:r>
    </w:p>
    <w:p w14:paraId="3D7E0FA0" w14:textId="77777777" w:rsidR="00E37113" w:rsidRDefault="00E37113" w:rsidP="00E37113">
      <w:pPr>
        <w:pStyle w:val="PL"/>
        <w:rPr>
          <w:rFonts w:eastAsia="Batang"/>
        </w:rPr>
      </w:pPr>
      <w:r>
        <w:rPr>
          <w:rFonts w:eastAsia="Batang"/>
        </w:rPr>
        <w:t xml:space="preserve">      description: Contains Performance Data Analytics related information collection.</w:t>
      </w:r>
    </w:p>
    <w:p w14:paraId="282A4F95" w14:textId="77777777" w:rsidR="00E37113" w:rsidRDefault="00E37113" w:rsidP="00E37113">
      <w:pPr>
        <w:pStyle w:val="PL"/>
        <w:rPr>
          <w:lang w:val="en-US" w:eastAsia="es-ES"/>
        </w:rPr>
      </w:pPr>
      <w:r>
        <w:rPr>
          <w:lang w:val="en-US" w:eastAsia="es-ES"/>
        </w:rPr>
        <w:t xml:space="preserve">      type: object</w:t>
      </w:r>
    </w:p>
    <w:p w14:paraId="7A3BD487" w14:textId="77777777" w:rsidR="00E37113" w:rsidRDefault="00E37113" w:rsidP="00E37113">
      <w:pPr>
        <w:pStyle w:val="PL"/>
        <w:rPr>
          <w:lang w:val="en-US" w:eastAsia="es-ES"/>
        </w:rPr>
      </w:pPr>
      <w:r>
        <w:rPr>
          <w:lang w:val="en-US" w:eastAsia="es-ES"/>
        </w:rPr>
        <w:t xml:space="preserve">      properties:</w:t>
      </w:r>
    </w:p>
    <w:p w14:paraId="6455313B" w14:textId="77777777" w:rsidR="00E37113" w:rsidRDefault="00E37113" w:rsidP="00E37113">
      <w:pPr>
        <w:pStyle w:val="PL"/>
        <w:rPr>
          <w:lang w:val="en-US" w:eastAsia="es-ES"/>
        </w:rPr>
      </w:pPr>
      <w:r>
        <w:rPr>
          <w:lang w:val="en-US" w:eastAsia="es-ES"/>
        </w:rPr>
        <w:t xml:space="preserve">        appId:</w:t>
      </w:r>
    </w:p>
    <w:p w14:paraId="334E9DBE" w14:textId="77777777" w:rsidR="00E37113" w:rsidRDefault="00E37113" w:rsidP="00E37113">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A065EC8" w14:textId="77777777" w:rsidR="00E37113" w:rsidRDefault="00E37113" w:rsidP="00E37113">
      <w:pPr>
        <w:pStyle w:val="PL"/>
        <w:rPr>
          <w:lang w:val="en-US" w:eastAsia="es-ES"/>
        </w:rPr>
      </w:pPr>
      <w:r>
        <w:rPr>
          <w:lang w:val="en-US" w:eastAsia="es-ES"/>
        </w:rPr>
        <w:t xml:space="preserve">        </w:t>
      </w:r>
      <w:r>
        <w:t>ueIpAddr</w:t>
      </w:r>
      <w:r>
        <w:rPr>
          <w:lang w:val="en-US" w:eastAsia="es-ES"/>
        </w:rPr>
        <w:t>:</w:t>
      </w:r>
    </w:p>
    <w:p w14:paraId="116F19EB"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E41F820"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73D8E6D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31C0896" w14:textId="77777777" w:rsidR="00E37113" w:rsidRDefault="00E37113" w:rsidP="00E37113">
      <w:pPr>
        <w:pStyle w:val="PL"/>
        <w:rPr>
          <w:lang w:val="en-US" w:eastAsia="es-ES"/>
        </w:rPr>
      </w:pPr>
      <w:r>
        <w:rPr>
          <w:lang w:val="en-US" w:eastAsia="es-ES"/>
        </w:rPr>
        <w:t xml:space="preserve">        </w:t>
      </w:r>
      <w:r>
        <w:t>ueLoc</w:t>
      </w:r>
      <w:r>
        <w:rPr>
          <w:lang w:val="en-US" w:eastAsia="es-ES"/>
        </w:rPr>
        <w:t>:</w:t>
      </w:r>
    </w:p>
    <w:p w14:paraId="45825DE6"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3559209D" w14:textId="77777777" w:rsidR="00E37113" w:rsidRDefault="00E37113" w:rsidP="00E37113">
      <w:pPr>
        <w:pStyle w:val="PL"/>
      </w:pPr>
      <w:r>
        <w:t xml:space="preserve">        </w:t>
      </w:r>
      <w:r>
        <w:rPr>
          <w:rFonts w:hint="eastAsia"/>
          <w:lang w:eastAsia="zh-CN"/>
        </w:rPr>
        <w:t>a</w:t>
      </w:r>
      <w:r>
        <w:rPr>
          <w:lang w:eastAsia="zh-CN"/>
        </w:rPr>
        <w:t>ppLocs</w:t>
      </w:r>
      <w:r>
        <w:t>:</w:t>
      </w:r>
    </w:p>
    <w:p w14:paraId="3744FBA1" w14:textId="77777777" w:rsidR="00E37113" w:rsidRDefault="00E37113" w:rsidP="00E37113">
      <w:pPr>
        <w:pStyle w:val="PL"/>
      </w:pPr>
      <w:r>
        <w:t xml:space="preserve">          type: array</w:t>
      </w:r>
    </w:p>
    <w:p w14:paraId="6C762C19" w14:textId="77777777" w:rsidR="00E37113" w:rsidRDefault="00E37113" w:rsidP="00E37113">
      <w:pPr>
        <w:pStyle w:val="PL"/>
      </w:pPr>
      <w:r>
        <w:t xml:space="preserve">          items:</w:t>
      </w:r>
    </w:p>
    <w:p w14:paraId="0C86A868" w14:textId="77777777" w:rsidR="00E37113" w:rsidRDefault="00E37113" w:rsidP="00E37113">
      <w:pPr>
        <w:pStyle w:val="PL"/>
      </w:pPr>
      <w:r>
        <w:t xml:space="preserve">            $ref: '</w:t>
      </w:r>
      <w:r>
        <w:rPr>
          <w:lang w:val="en-US" w:eastAsia="es-ES"/>
        </w:rPr>
        <w:t>TS29571_CommonData.yaml</w:t>
      </w:r>
      <w:r>
        <w:t>#/components/schemas/</w:t>
      </w:r>
      <w:r>
        <w:rPr>
          <w:rFonts w:cs="Courier New"/>
          <w:szCs w:val="16"/>
          <w:lang w:val="en-US"/>
        </w:rPr>
        <w:t>Dnai</w:t>
      </w:r>
      <w:r>
        <w:t>'</w:t>
      </w:r>
    </w:p>
    <w:p w14:paraId="24F751DC" w14:textId="77777777" w:rsidR="00E37113" w:rsidRDefault="00E37113" w:rsidP="00E37113">
      <w:pPr>
        <w:pStyle w:val="PL"/>
      </w:pPr>
      <w:r>
        <w:t xml:space="preserve">          minItems: 1</w:t>
      </w:r>
    </w:p>
    <w:p w14:paraId="3F0C219D" w14:textId="77777777" w:rsidR="00E37113" w:rsidRDefault="00E37113" w:rsidP="00E37113">
      <w:pPr>
        <w:pStyle w:val="PL"/>
      </w:pPr>
      <w:r>
        <w:t xml:space="preserve">        </w:t>
      </w:r>
      <w:r>
        <w:rPr>
          <w:lang w:eastAsia="zh-CN"/>
        </w:rPr>
        <w:t>asAddr</w:t>
      </w:r>
      <w:r>
        <w:t>:</w:t>
      </w:r>
    </w:p>
    <w:p w14:paraId="4F7262D2" w14:textId="77777777" w:rsidR="00E37113" w:rsidRPr="00F60E69" w:rsidRDefault="00E37113" w:rsidP="00E37113">
      <w:pPr>
        <w:pStyle w:val="PL"/>
      </w:pPr>
      <w:r>
        <w:t xml:space="preserve">          $ref: '#/components/schemas/</w:t>
      </w:r>
      <w:r>
        <w:rPr>
          <w:lang w:eastAsia="zh-CN"/>
        </w:rPr>
        <w:t>AddrFqdn</w:t>
      </w:r>
      <w:r>
        <w:t>'</w:t>
      </w:r>
    </w:p>
    <w:p w14:paraId="7245E382" w14:textId="77777777" w:rsidR="00E37113" w:rsidRDefault="00E37113" w:rsidP="00E37113">
      <w:pPr>
        <w:pStyle w:val="PL"/>
      </w:pPr>
      <w:r>
        <w:t xml:space="preserve">        </w:t>
      </w:r>
      <w:r>
        <w:rPr>
          <w:lang w:eastAsia="zh-CN"/>
        </w:rPr>
        <w:t>perfData</w:t>
      </w:r>
      <w:r>
        <w:t>:</w:t>
      </w:r>
    </w:p>
    <w:p w14:paraId="7E35EE87" w14:textId="77777777" w:rsidR="00E37113" w:rsidRDefault="00E37113" w:rsidP="00E37113">
      <w:pPr>
        <w:pStyle w:val="PL"/>
      </w:pPr>
      <w:r>
        <w:t xml:space="preserve">          $ref: '#/components/schemas/</w:t>
      </w:r>
      <w:r>
        <w:rPr>
          <w:lang w:eastAsia="zh-CN"/>
        </w:rPr>
        <w:t>PerformanceData</w:t>
      </w:r>
      <w:r>
        <w:t>'</w:t>
      </w:r>
    </w:p>
    <w:p w14:paraId="760CBE6E" w14:textId="77777777" w:rsidR="00E37113" w:rsidRDefault="00E37113" w:rsidP="00E37113">
      <w:pPr>
        <w:pStyle w:val="PL"/>
      </w:pPr>
      <w:r>
        <w:t xml:space="preserve">        timeStamp:</w:t>
      </w:r>
    </w:p>
    <w:p w14:paraId="61F278DF" w14:textId="77777777" w:rsidR="00E37113" w:rsidRDefault="00E37113" w:rsidP="00E37113">
      <w:pPr>
        <w:pStyle w:val="PL"/>
      </w:pPr>
      <w:r>
        <w:t xml:space="preserve">          $ref: 'TS29571_CommonData.yaml#/components/schemas/DateTime'</w:t>
      </w:r>
    </w:p>
    <w:p w14:paraId="2E13E70B" w14:textId="77777777" w:rsidR="00E37113" w:rsidRDefault="00E37113" w:rsidP="00E37113">
      <w:pPr>
        <w:pStyle w:val="PL"/>
        <w:rPr>
          <w:lang w:val="en-US" w:eastAsia="es-ES"/>
        </w:rPr>
      </w:pPr>
      <w:r>
        <w:rPr>
          <w:lang w:val="en-US" w:eastAsia="es-ES"/>
        </w:rPr>
        <w:t xml:space="preserve">      required:</w:t>
      </w:r>
    </w:p>
    <w:p w14:paraId="4C935747" w14:textId="77777777" w:rsidR="00E37113" w:rsidRDefault="00E37113" w:rsidP="00E37113">
      <w:pPr>
        <w:pStyle w:val="PL"/>
        <w:rPr>
          <w:lang w:val="en-US" w:eastAsia="es-ES"/>
        </w:rPr>
      </w:pPr>
      <w:r>
        <w:rPr>
          <w:lang w:val="en-US" w:eastAsia="es-ES"/>
        </w:rPr>
        <w:lastRenderedPageBreak/>
        <w:t xml:space="preserve">        - </w:t>
      </w:r>
      <w:r>
        <w:rPr>
          <w:lang w:eastAsia="zh-CN"/>
        </w:rPr>
        <w:t>perfData</w:t>
      </w:r>
    </w:p>
    <w:p w14:paraId="4B88272B" w14:textId="77777777" w:rsidR="00E37113" w:rsidRDefault="00E37113" w:rsidP="00E37113">
      <w:pPr>
        <w:pStyle w:val="PL"/>
      </w:pPr>
      <w:r>
        <w:rPr>
          <w:lang w:val="en-US" w:eastAsia="es-ES"/>
        </w:rPr>
        <w:t xml:space="preserve">        - </w:t>
      </w:r>
      <w:r>
        <w:t>timeStamp</w:t>
      </w:r>
    </w:p>
    <w:p w14:paraId="4153776F" w14:textId="77777777" w:rsidR="00E37113" w:rsidRDefault="00E37113" w:rsidP="00E37113">
      <w:pPr>
        <w:pStyle w:val="PL"/>
        <w:rPr>
          <w:lang w:val="en-US" w:eastAsia="es-ES"/>
        </w:rPr>
      </w:pPr>
      <w:r>
        <w:rPr>
          <w:lang w:val="en-US" w:eastAsia="es-ES"/>
        </w:rPr>
        <w:t xml:space="preserve">    </w:t>
      </w:r>
      <w:r>
        <w:t>PerformanceData</w:t>
      </w:r>
      <w:r>
        <w:rPr>
          <w:lang w:val="en-US" w:eastAsia="es-ES"/>
        </w:rPr>
        <w:t>:</w:t>
      </w:r>
    </w:p>
    <w:p w14:paraId="3A19BCDC" w14:textId="77777777" w:rsidR="00E37113" w:rsidRDefault="00E37113" w:rsidP="00E37113">
      <w:pPr>
        <w:pStyle w:val="PL"/>
        <w:rPr>
          <w:rFonts w:eastAsia="Batang"/>
        </w:rPr>
      </w:pPr>
      <w:r>
        <w:rPr>
          <w:rFonts w:eastAsia="Batang"/>
        </w:rPr>
        <w:t xml:space="preserve">      description: Contains Performance Data.</w:t>
      </w:r>
    </w:p>
    <w:p w14:paraId="086F0E1B" w14:textId="77777777" w:rsidR="00E37113" w:rsidRDefault="00E37113" w:rsidP="00E37113">
      <w:pPr>
        <w:pStyle w:val="PL"/>
        <w:rPr>
          <w:lang w:val="en-US" w:eastAsia="es-ES"/>
        </w:rPr>
      </w:pPr>
      <w:r>
        <w:rPr>
          <w:lang w:val="en-US" w:eastAsia="es-ES"/>
        </w:rPr>
        <w:t xml:space="preserve">      type: object</w:t>
      </w:r>
    </w:p>
    <w:p w14:paraId="277CCE8B" w14:textId="77777777" w:rsidR="00E37113" w:rsidRDefault="00E37113" w:rsidP="00E37113">
      <w:pPr>
        <w:pStyle w:val="PL"/>
        <w:rPr>
          <w:lang w:val="en-US" w:eastAsia="es-ES"/>
        </w:rPr>
      </w:pPr>
      <w:r>
        <w:rPr>
          <w:lang w:val="en-US" w:eastAsia="es-ES"/>
        </w:rPr>
        <w:t xml:space="preserve">      properties:</w:t>
      </w:r>
    </w:p>
    <w:p w14:paraId="7A0C6ED4" w14:textId="77777777" w:rsidR="00E37113" w:rsidRDefault="00E37113" w:rsidP="00E37113">
      <w:pPr>
        <w:pStyle w:val="PL"/>
        <w:rPr>
          <w:lang w:val="en-US" w:eastAsia="es-ES"/>
        </w:rPr>
      </w:pPr>
      <w:r>
        <w:rPr>
          <w:lang w:val="en-US" w:eastAsia="es-ES"/>
        </w:rPr>
        <w:t xml:space="preserve">        pdb:</w:t>
      </w:r>
    </w:p>
    <w:p w14:paraId="4A04AE08" w14:textId="77777777" w:rsidR="00E37113" w:rsidRDefault="00E37113" w:rsidP="00E37113">
      <w:pPr>
        <w:pStyle w:val="PL"/>
        <w:rPr>
          <w:lang w:val="en-US" w:eastAsia="es-ES"/>
        </w:rPr>
      </w:pPr>
      <w:r>
        <w:t xml:space="preserve">          </w:t>
      </w:r>
      <w:r>
        <w:rPr>
          <w:lang w:val="en-US" w:eastAsia="es-ES"/>
        </w:rPr>
        <w:t>$ref: 'TS29571_CommonData.yaml#/components/schemas/</w:t>
      </w:r>
      <w:r>
        <w:t>PacketDelBudget</w:t>
      </w:r>
      <w:r>
        <w:rPr>
          <w:lang w:val="en-US" w:eastAsia="es-ES"/>
        </w:rPr>
        <w:t>'</w:t>
      </w:r>
    </w:p>
    <w:p w14:paraId="30953BDA" w14:textId="77777777" w:rsidR="00E37113" w:rsidRDefault="00E37113" w:rsidP="00E37113">
      <w:pPr>
        <w:pStyle w:val="PL"/>
        <w:rPr>
          <w:lang w:val="en-US" w:eastAsia="es-ES"/>
        </w:rPr>
      </w:pPr>
      <w:r>
        <w:rPr>
          <w:lang w:val="en-US" w:eastAsia="es-ES"/>
        </w:rPr>
        <w:t xml:space="preserve">        </w:t>
      </w:r>
      <w:r>
        <w:t>plr</w:t>
      </w:r>
      <w:r>
        <w:rPr>
          <w:lang w:val="en-US" w:eastAsia="es-ES"/>
        </w:rPr>
        <w:t>:</w:t>
      </w:r>
    </w:p>
    <w:p w14:paraId="6825F6F4" w14:textId="77777777" w:rsidR="00E37113" w:rsidRPr="00DF7730" w:rsidRDefault="00E37113" w:rsidP="00E37113">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7FE9E7" w14:textId="77777777" w:rsidR="00E37113" w:rsidRDefault="00E37113" w:rsidP="00E37113">
      <w:pPr>
        <w:pStyle w:val="PL"/>
      </w:pPr>
      <w:r>
        <w:t xml:space="preserve">        thrputUl:</w:t>
      </w:r>
    </w:p>
    <w:p w14:paraId="2D3CEEAD" w14:textId="77777777" w:rsidR="00E37113" w:rsidRDefault="00E37113" w:rsidP="00E37113">
      <w:pPr>
        <w:pStyle w:val="PL"/>
      </w:pPr>
      <w:r>
        <w:t xml:space="preserve">          $ref: 'TS29571_CommonData.yaml#/components/schemas/BitRate'</w:t>
      </w:r>
    </w:p>
    <w:p w14:paraId="159D3FB0" w14:textId="77777777" w:rsidR="00E37113" w:rsidRDefault="00E37113" w:rsidP="00E37113">
      <w:pPr>
        <w:pStyle w:val="PL"/>
      </w:pPr>
      <w:r>
        <w:t xml:space="preserve">        thrputDl:</w:t>
      </w:r>
    </w:p>
    <w:p w14:paraId="4CA0F870" w14:textId="77777777" w:rsidR="00E37113" w:rsidRDefault="00E37113" w:rsidP="00E37113">
      <w:pPr>
        <w:pStyle w:val="PL"/>
      </w:pPr>
      <w:r>
        <w:t xml:space="preserve">          $ref: 'TS29571_CommonData.yaml#/components/schemas/BitRate'</w:t>
      </w:r>
    </w:p>
    <w:p w14:paraId="5667AEB0" w14:textId="77777777" w:rsidR="00E37113" w:rsidRDefault="00E37113" w:rsidP="00E37113">
      <w:pPr>
        <w:pStyle w:val="PL"/>
        <w:rPr>
          <w:lang w:val="en-US" w:eastAsia="es-ES"/>
        </w:rPr>
      </w:pPr>
      <w:r>
        <w:rPr>
          <w:lang w:val="en-US" w:eastAsia="es-ES"/>
        </w:rPr>
        <w:t xml:space="preserve">    </w:t>
      </w:r>
      <w:r>
        <w:t>AddrFqdn</w:t>
      </w:r>
      <w:r>
        <w:rPr>
          <w:lang w:val="en-US" w:eastAsia="es-ES"/>
        </w:rPr>
        <w:t>:</w:t>
      </w:r>
    </w:p>
    <w:p w14:paraId="62A57326" w14:textId="77777777" w:rsidR="00E37113" w:rsidRDefault="00E37113" w:rsidP="00E37113">
      <w:pPr>
        <w:pStyle w:val="PL"/>
        <w:rPr>
          <w:rFonts w:eastAsia="Batang"/>
        </w:rPr>
      </w:pPr>
      <w:r>
        <w:rPr>
          <w:rFonts w:eastAsia="Batang"/>
        </w:rPr>
        <w:t xml:space="preserve">      description: IP address and/or FQDN.</w:t>
      </w:r>
    </w:p>
    <w:p w14:paraId="003F5126" w14:textId="77777777" w:rsidR="00E37113" w:rsidRDefault="00E37113" w:rsidP="00E37113">
      <w:pPr>
        <w:pStyle w:val="PL"/>
        <w:rPr>
          <w:lang w:val="en-US" w:eastAsia="es-ES"/>
        </w:rPr>
      </w:pPr>
      <w:r>
        <w:rPr>
          <w:lang w:val="en-US" w:eastAsia="es-ES"/>
        </w:rPr>
        <w:t xml:space="preserve">      type: object</w:t>
      </w:r>
    </w:p>
    <w:p w14:paraId="1818D834" w14:textId="77777777" w:rsidR="00E37113" w:rsidRDefault="00E37113" w:rsidP="00E37113">
      <w:pPr>
        <w:pStyle w:val="PL"/>
        <w:rPr>
          <w:lang w:val="en-US" w:eastAsia="es-ES"/>
        </w:rPr>
      </w:pPr>
      <w:r>
        <w:rPr>
          <w:lang w:val="en-US" w:eastAsia="es-ES"/>
        </w:rPr>
        <w:t xml:space="preserve">      properties:</w:t>
      </w:r>
    </w:p>
    <w:p w14:paraId="0C2AFB9E" w14:textId="77777777" w:rsidR="00E37113" w:rsidRDefault="00E37113" w:rsidP="00E37113">
      <w:pPr>
        <w:pStyle w:val="PL"/>
        <w:rPr>
          <w:lang w:val="en-US" w:eastAsia="es-ES"/>
        </w:rPr>
      </w:pPr>
      <w:r>
        <w:rPr>
          <w:lang w:val="en-US" w:eastAsia="es-ES"/>
        </w:rPr>
        <w:t xml:space="preserve">        ipAddr:</w:t>
      </w:r>
    </w:p>
    <w:p w14:paraId="68038B22"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FD8639" w14:textId="77777777" w:rsidR="00E37113" w:rsidRDefault="00E37113" w:rsidP="00E37113">
      <w:pPr>
        <w:pStyle w:val="PL"/>
        <w:rPr>
          <w:lang w:val="en-US" w:eastAsia="es-ES"/>
        </w:rPr>
      </w:pPr>
      <w:r>
        <w:rPr>
          <w:lang w:val="en-US" w:eastAsia="es-ES"/>
        </w:rPr>
        <w:t xml:space="preserve">        </w:t>
      </w:r>
      <w:r>
        <w:t>fqdn</w:t>
      </w:r>
      <w:r>
        <w:rPr>
          <w:lang w:val="en-US" w:eastAsia="es-ES"/>
        </w:rPr>
        <w:t>:</w:t>
      </w:r>
    </w:p>
    <w:p w14:paraId="1B133A30" w14:textId="77777777" w:rsidR="00E37113" w:rsidRDefault="00E37113" w:rsidP="00E37113">
      <w:pPr>
        <w:pStyle w:val="PL"/>
      </w:pPr>
      <w:r>
        <w:t xml:space="preserve">          type: string</w:t>
      </w:r>
    </w:p>
    <w:p w14:paraId="4BABF21E" w14:textId="77777777" w:rsidR="00E37113" w:rsidRDefault="00E37113" w:rsidP="00E37113">
      <w:pPr>
        <w:pStyle w:val="PL"/>
      </w:pPr>
      <w:r>
        <w:t xml:space="preserve">          description: Indicates an FQDN.</w:t>
      </w:r>
    </w:p>
    <w:p w14:paraId="1E7448F5" w14:textId="77777777" w:rsidR="00E37113" w:rsidRDefault="00E37113" w:rsidP="00E37113">
      <w:pPr>
        <w:pStyle w:val="PL"/>
        <w:rPr>
          <w:lang w:val="en-US" w:eastAsia="es-ES"/>
        </w:rPr>
      </w:pPr>
      <w:r>
        <w:rPr>
          <w:lang w:val="en-US" w:eastAsia="es-ES"/>
        </w:rPr>
        <w:t xml:space="preserve">    DispersionCollection:</w:t>
      </w:r>
    </w:p>
    <w:p w14:paraId="6E1FB398"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139D131" w14:textId="77777777" w:rsidR="00E37113" w:rsidRDefault="00E37113" w:rsidP="00E37113">
      <w:pPr>
        <w:pStyle w:val="PL"/>
        <w:rPr>
          <w:lang w:val="en-US" w:eastAsia="es-ES"/>
        </w:rPr>
      </w:pPr>
      <w:r>
        <w:rPr>
          <w:lang w:val="en-US" w:eastAsia="es-ES"/>
        </w:rPr>
        <w:t xml:space="preserve">      type: object</w:t>
      </w:r>
    </w:p>
    <w:p w14:paraId="321B321F" w14:textId="77777777" w:rsidR="00E37113" w:rsidRDefault="00E37113" w:rsidP="00E37113">
      <w:pPr>
        <w:pStyle w:val="PL"/>
        <w:rPr>
          <w:lang w:val="en-US" w:eastAsia="es-ES"/>
        </w:rPr>
      </w:pPr>
      <w:r>
        <w:rPr>
          <w:lang w:val="en-US" w:eastAsia="es-ES"/>
        </w:rPr>
        <w:t xml:space="preserve">      properties:</w:t>
      </w:r>
    </w:p>
    <w:p w14:paraId="585EA9A0" w14:textId="77777777" w:rsidR="00E37113" w:rsidRPr="0020300E" w:rsidRDefault="00E37113" w:rsidP="00E37113">
      <w:pPr>
        <w:pStyle w:val="PL"/>
        <w:rPr>
          <w:lang w:val="en-US" w:eastAsia="es-ES"/>
        </w:rPr>
      </w:pPr>
      <w:r w:rsidRPr="0020300E">
        <w:rPr>
          <w:lang w:val="en-US" w:eastAsia="es-ES"/>
        </w:rPr>
        <w:t xml:space="preserve">        gpsi:</w:t>
      </w:r>
    </w:p>
    <w:p w14:paraId="429E3B36" w14:textId="77777777" w:rsidR="00E37113" w:rsidRDefault="00E37113" w:rsidP="00E37113">
      <w:pPr>
        <w:pStyle w:val="PL"/>
        <w:rPr>
          <w:lang w:val="en-US" w:eastAsia="es-ES"/>
        </w:rPr>
      </w:pPr>
      <w:r w:rsidRPr="0020300E">
        <w:rPr>
          <w:lang w:val="en-US" w:eastAsia="es-ES"/>
        </w:rPr>
        <w:t xml:space="preserve">          $ref: 'TS29571_CommonData.yaml#/components/schemas/Gpsi'</w:t>
      </w:r>
    </w:p>
    <w:p w14:paraId="4B526986" w14:textId="77777777" w:rsidR="00E37113" w:rsidRPr="009D4E28" w:rsidRDefault="00E37113" w:rsidP="00E37113">
      <w:pPr>
        <w:pStyle w:val="PL"/>
        <w:rPr>
          <w:lang w:val="en-US" w:eastAsia="es-ES"/>
        </w:rPr>
      </w:pPr>
      <w:r w:rsidRPr="009D4E28">
        <w:rPr>
          <w:lang w:val="en-US" w:eastAsia="es-ES"/>
        </w:rPr>
        <w:t xml:space="preserve">        supi:</w:t>
      </w:r>
    </w:p>
    <w:p w14:paraId="33A70A87" w14:textId="77777777" w:rsidR="00E37113" w:rsidRDefault="00E37113" w:rsidP="00E37113">
      <w:pPr>
        <w:pStyle w:val="PL"/>
        <w:rPr>
          <w:lang w:val="en-US" w:eastAsia="es-ES"/>
        </w:rPr>
      </w:pPr>
      <w:r w:rsidRPr="009D4E28">
        <w:rPr>
          <w:lang w:val="en-US" w:eastAsia="es-ES"/>
        </w:rPr>
        <w:t xml:space="preserve">          $ref: 'TS29571_CommonData.yaml#/components/schemas/Supi'</w:t>
      </w:r>
    </w:p>
    <w:p w14:paraId="2A4BB682" w14:textId="77777777" w:rsidR="00E37113" w:rsidRPr="0020300E" w:rsidRDefault="00E37113" w:rsidP="00E37113">
      <w:pPr>
        <w:pStyle w:val="PL"/>
        <w:rPr>
          <w:lang w:val="en-US" w:eastAsia="es-ES"/>
        </w:rPr>
      </w:pPr>
      <w:r w:rsidRPr="0020300E">
        <w:rPr>
          <w:lang w:val="en-US" w:eastAsia="es-ES"/>
        </w:rPr>
        <w:t xml:space="preserve">        ueAddr:</w:t>
      </w:r>
    </w:p>
    <w:p w14:paraId="35A56E6C" w14:textId="77777777" w:rsidR="00E37113" w:rsidRDefault="00E37113" w:rsidP="00E37113">
      <w:pPr>
        <w:pStyle w:val="PL"/>
        <w:rPr>
          <w:lang w:val="en-US" w:eastAsia="es-ES"/>
        </w:rPr>
      </w:pPr>
      <w:r w:rsidRPr="0020300E">
        <w:rPr>
          <w:lang w:val="en-US" w:eastAsia="es-ES"/>
        </w:rPr>
        <w:t xml:space="preserve">          $ref: 'TS29571_CommonData.yaml#/components/schemas/IpAddr'</w:t>
      </w:r>
    </w:p>
    <w:p w14:paraId="2689ECDE" w14:textId="77777777" w:rsidR="00E37113" w:rsidRPr="0020300E" w:rsidRDefault="00E37113" w:rsidP="00E37113">
      <w:pPr>
        <w:pStyle w:val="PL"/>
        <w:rPr>
          <w:lang w:val="en-US" w:eastAsia="es-ES"/>
        </w:rPr>
      </w:pPr>
      <w:r w:rsidRPr="0020300E">
        <w:rPr>
          <w:lang w:val="en-US" w:eastAsia="es-ES"/>
        </w:rPr>
        <w:t xml:space="preserve">        dataUsage:</w:t>
      </w:r>
    </w:p>
    <w:p w14:paraId="1450CD01" w14:textId="77777777" w:rsidR="00E37113" w:rsidRDefault="00E37113" w:rsidP="00E37113">
      <w:pPr>
        <w:pStyle w:val="PL"/>
        <w:rPr>
          <w:lang w:val="en-US" w:eastAsia="es-ES"/>
        </w:rPr>
      </w:pPr>
      <w:r w:rsidRPr="0020300E">
        <w:rPr>
          <w:lang w:val="en-US" w:eastAsia="es-ES"/>
        </w:rPr>
        <w:t xml:space="preserve">          $ref: 'TS29122_CommonData.yaml#/components/schemas/UsageThreshold'</w:t>
      </w:r>
    </w:p>
    <w:p w14:paraId="7AD5565B" w14:textId="77777777" w:rsidR="00E37113" w:rsidRPr="00110FFF" w:rsidRDefault="00E37113" w:rsidP="00E37113">
      <w:pPr>
        <w:pStyle w:val="PL"/>
        <w:rPr>
          <w:lang w:val="en-US" w:eastAsia="es-ES"/>
        </w:rPr>
      </w:pPr>
      <w:r w:rsidRPr="00110FFF">
        <w:rPr>
          <w:lang w:val="en-US" w:eastAsia="es-ES"/>
        </w:rPr>
        <w:t xml:space="preserve">        flowDesp:</w:t>
      </w:r>
    </w:p>
    <w:p w14:paraId="655EEDB2" w14:textId="77777777" w:rsidR="00E37113" w:rsidRPr="00110FFF" w:rsidRDefault="00E37113" w:rsidP="00E37113">
      <w:pPr>
        <w:pStyle w:val="PL"/>
        <w:rPr>
          <w:lang w:val="en-US" w:eastAsia="es-ES"/>
        </w:rPr>
      </w:pPr>
      <w:r w:rsidRPr="00110FFF">
        <w:rPr>
          <w:lang w:val="en-US" w:eastAsia="es-ES"/>
        </w:rPr>
        <w:t xml:space="preserve">          $ref: 'TS29514_Npcf_PolicyAuthorization.yaml#/components/schemas/FlowDescription'</w:t>
      </w:r>
    </w:p>
    <w:p w14:paraId="05D1C39F" w14:textId="77777777" w:rsidR="00E37113" w:rsidRPr="00110FFF" w:rsidRDefault="00E37113" w:rsidP="00E37113">
      <w:pPr>
        <w:pStyle w:val="PL"/>
        <w:rPr>
          <w:lang w:val="en-US" w:eastAsia="es-ES"/>
        </w:rPr>
      </w:pPr>
      <w:r w:rsidRPr="00110FFF">
        <w:rPr>
          <w:lang w:val="en-US" w:eastAsia="es-ES"/>
        </w:rPr>
        <w:t xml:space="preserve">        appId:</w:t>
      </w:r>
    </w:p>
    <w:p w14:paraId="5B4A6B33" w14:textId="77777777" w:rsidR="00E37113" w:rsidRPr="00110FFF" w:rsidRDefault="00E37113" w:rsidP="00E37113">
      <w:pPr>
        <w:pStyle w:val="PL"/>
        <w:rPr>
          <w:lang w:val="en-US" w:eastAsia="es-ES"/>
        </w:rPr>
      </w:pPr>
      <w:r w:rsidRPr="00110FFF">
        <w:rPr>
          <w:lang w:val="en-US" w:eastAsia="es-ES"/>
        </w:rPr>
        <w:t xml:space="preserve">          $ref: 'TS29571_CommonData.yaml#/components/schemas/ApplicationId'</w:t>
      </w:r>
    </w:p>
    <w:p w14:paraId="50FF6575" w14:textId="77777777" w:rsidR="00E37113" w:rsidRPr="00110FFF" w:rsidRDefault="00E37113" w:rsidP="00E37113">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70E422DA" w14:textId="77777777" w:rsidR="00E37113" w:rsidRPr="00110FFF" w:rsidRDefault="00E37113" w:rsidP="00E37113">
      <w:pPr>
        <w:pStyle w:val="PL"/>
        <w:rPr>
          <w:lang w:val="en-US" w:eastAsia="es-ES"/>
        </w:rPr>
      </w:pPr>
      <w:r w:rsidRPr="00110FFF">
        <w:rPr>
          <w:lang w:val="en-US" w:eastAsia="es-ES"/>
        </w:rPr>
        <w:t xml:space="preserve">          type: array</w:t>
      </w:r>
    </w:p>
    <w:p w14:paraId="7B19EDDE" w14:textId="77777777" w:rsidR="00E37113" w:rsidRPr="00110FFF" w:rsidRDefault="00E37113" w:rsidP="00E37113">
      <w:pPr>
        <w:pStyle w:val="PL"/>
        <w:rPr>
          <w:lang w:val="en-US" w:eastAsia="es-ES"/>
        </w:rPr>
      </w:pPr>
      <w:r w:rsidRPr="00110FFF">
        <w:rPr>
          <w:lang w:val="en-US" w:eastAsia="es-ES"/>
        </w:rPr>
        <w:t xml:space="preserve">          items:</w:t>
      </w:r>
    </w:p>
    <w:p w14:paraId="2CC75469"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75FE163C" w14:textId="77777777" w:rsidR="00E37113" w:rsidRPr="00110FFF" w:rsidRDefault="00E37113" w:rsidP="00E37113">
      <w:pPr>
        <w:pStyle w:val="PL"/>
        <w:rPr>
          <w:lang w:val="en-US" w:eastAsia="es-ES"/>
        </w:rPr>
      </w:pPr>
      <w:r w:rsidRPr="00110FFF">
        <w:rPr>
          <w:lang w:val="en-US" w:eastAsia="es-ES"/>
        </w:rPr>
        <w:t xml:space="preserve">          minItems: 1</w:t>
      </w:r>
    </w:p>
    <w:p w14:paraId="2FA7F0B0" w14:textId="77777777" w:rsidR="00E37113" w:rsidRPr="00110FFF" w:rsidRDefault="00E37113" w:rsidP="00E37113">
      <w:pPr>
        <w:pStyle w:val="PL"/>
        <w:rPr>
          <w:lang w:val="en-US" w:eastAsia="es-ES"/>
        </w:rPr>
      </w:pPr>
      <w:r w:rsidRPr="00110FFF">
        <w:rPr>
          <w:lang w:val="en-US" w:eastAsia="es-ES"/>
        </w:rPr>
        <w:t xml:space="preserve">      required:</w:t>
      </w:r>
    </w:p>
    <w:p w14:paraId="58C95133" w14:textId="77777777" w:rsidR="00E37113" w:rsidRDefault="00E37113" w:rsidP="00E37113">
      <w:pPr>
        <w:pStyle w:val="PL"/>
        <w:rPr>
          <w:lang w:val="en-US" w:eastAsia="es-ES"/>
        </w:rPr>
      </w:pPr>
      <w:r w:rsidRPr="00110FFF">
        <w:rPr>
          <w:lang w:val="en-US" w:eastAsia="es-ES"/>
        </w:rPr>
        <w:t xml:space="preserve">        - dataUsage</w:t>
      </w:r>
    </w:p>
    <w:p w14:paraId="3E3CF362" w14:textId="77777777" w:rsidR="00E37113" w:rsidRDefault="00E37113" w:rsidP="00E37113">
      <w:pPr>
        <w:pStyle w:val="PL"/>
        <w:rPr>
          <w:lang w:val="en-US" w:eastAsia="es-ES"/>
        </w:rPr>
      </w:pPr>
      <w:r>
        <w:rPr>
          <w:lang w:val="en-US" w:eastAsia="es-ES"/>
        </w:rPr>
        <w:t xml:space="preserve">    CollectiveBehaviourFilter:</w:t>
      </w:r>
    </w:p>
    <w:p w14:paraId="4351D8FC"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35FE01FB" w14:textId="77777777" w:rsidR="00E37113" w:rsidRDefault="00E37113" w:rsidP="00E37113">
      <w:pPr>
        <w:pStyle w:val="PL"/>
        <w:rPr>
          <w:lang w:val="en-US" w:eastAsia="es-ES"/>
        </w:rPr>
      </w:pPr>
      <w:r>
        <w:rPr>
          <w:lang w:val="en-US" w:eastAsia="es-ES"/>
        </w:rPr>
        <w:t xml:space="preserve">      type: object</w:t>
      </w:r>
    </w:p>
    <w:p w14:paraId="6C9ECA21" w14:textId="77777777" w:rsidR="00E37113" w:rsidRDefault="00E37113" w:rsidP="00E37113">
      <w:pPr>
        <w:pStyle w:val="PL"/>
        <w:rPr>
          <w:lang w:val="en-US" w:eastAsia="es-ES"/>
        </w:rPr>
      </w:pPr>
      <w:r>
        <w:rPr>
          <w:lang w:val="en-US" w:eastAsia="es-ES"/>
        </w:rPr>
        <w:t xml:space="preserve">      properties:</w:t>
      </w:r>
    </w:p>
    <w:p w14:paraId="22BD4CED"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533CDA2B" w14:textId="77777777" w:rsidR="00E37113" w:rsidRDefault="00E37113" w:rsidP="00E37113">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608A74B1"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AAB98AC" w14:textId="77777777" w:rsidR="00E37113" w:rsidRDefault="00E37113" w:rsidP="00E37113">
      <w:pPr>
        <w:pStyle w:val="PL"/>
        <w:rPr>
          <w:lang w:val="en-US" w:eastAsia="es-ES"/>
        </w:rPr>
      </w:pPr>
      <w:r w:rsidRPr="0020300E">
        <w:rPr>
          <w:lang w:val="en-US" w:eastAsia="es-ES"/>
        </w:rPr>
        <w:t xml:space="preserve">          </w:t>
      </w:r>
      <w:r>
        <w:rPr>
          <w:lang w:val="en-US" w:eastAsia="es-ES"/>
        </w:rPr>
        <w:t>type: string</w:t>
      </w:r>
    </w:p>
    <w:p w14:paraId="640CC750" w14:textId="77777777" w:rsidR="00E37113" w:rsidRDefault="00E37113" w:rsidP="00E37113">
      <w:pPr>
        <w:pStyle w:val="PL"/>
        <w:rPr>
          <w:lang w:val="en-US" w:eastAsia="es-ES"/>
        </w:rPr>
      </w:pPr>
      <w:r>
        <w:rPr>
          <w:lang w:val="en-US" w:eastAsia="es-ES"/>
        </w:rPr>
        <w:t xml:space="preserve">          description: Value of the parameter type as in the type attribute.</w:t>
      </w:r>
    </w:p>
    <w:p w14:paraId="5947372E" w14:textId="77777777" w:rsidR="00E37113" w:rsidRPr="00D23A11" w:rsidRDefault="00E37113" w:rsidP="00E37113">
      <w:pPr>
        <w:pStyle w:val="PL"/>
        <w:rPr>
          <w:lang w:val="en-US" w:eastAsia="es-ES"/>
        </w:rPr>
      </w:pPr>
      <w:r w:rsidRPr="00D23A11">
        <w:rPr>
          <w:lang w:val="en-US" w:eastAsia="es-ES"/>
        </w:rPr>
        <w:t xml:space="preserve">        listOfUeInd:</w:t>
      </w:r>
    </w:p>
    <w:p w14:paraId="1C1CC7DD" w14:textId="77777777" w:rsidR="00E37113" w:rsidRPr="00D23A11" w:rsidRDefault="00E37113" w:rsidP="00E37113">
      <w:pPr>
        <w:pStyle w:val="PL"/>
        <w:rPr>
          <w:lang w:val="en-US" w:eastAsia="es-ES"/>
        </w:rPr>
      </w:pPr>
      <w:r w:rsidRPr="00D23A11">
        <w:rPr>
          <w:lang w:val="en-US" w:eastAsia="es-ES"/>
        </w:rPr>
        <w:t xml:space="preserve">          type: boolean</w:t>
      </w:r>
    </w:p>
    <w:p w14:paraId="172C2F32" w14:textId="77777777" w:rsidR="00E37113" w:rsidRPr="00056799" w:rsidRDefault="00E37113" w:rsidP="00E37113">
      <w:pPr>
        <w:pStyle w:val="PL"/>
        <w:rPr>
          <w:lang w:val="en-US" w:eastAsia="es-ES"/>
        </w:rPr>
      </w:pPr>
      <w:r w:rsidRPr="00D23A11">
        <w:rPr>
          <w:lang w:val="en-US" w:eastAsia="es-ES"/>
        </w:rPr>
        <w:t xml:space="preserve">          description: Indicates whether request list of UE IDs that fulfill a collective behaviour within the area of interest. This attribute shall set to "true" if request the list of UE IDs, otherwise, set to "false". May only be present and sets to "true" if "AfEvent" sets to "COLLECTIVE_BEHAVIOUR".</w:t>
      </w:r>
    </w:p>
    <w:p w14:paraId="151B56B3" w14:textId="77777777" w:rsidR="00E37113" w:rsidRPr="00110FFF" w:rsidRDefault="00E37113" w:rsidP="00E37113">
      <w:pPr>
        <w:pStyle w:val="PL"/>
        <w:rPr>
          <w:lang w:val="en-US" w:eastAsia="es-ES"/>
        </w:rPr>
      </w:pPr>
      <w:r w:rsidRPr="00110FFF">
        <w:rPr>
          <w:lang w:val="en-US" w:eastAsia="es-ES"/>
        </w:rPr>
        <w:t xml:space="preserve">      required:</w:t>
      </w:r>
    </w:p>
    <w:p w14:paraId="54D9DA15" w14:textId="77777777" w:rsidR="00E37113" w:rsidRDefault="00E37113" w:rsidP="00E37113">
      <w:pPr>
        <w:pStyle w:val="PL"/>
        <w:rPr>
          <w:lang w:val="en-US" w:eastAsia="es-ES"/>
        </w:rPr>
      </w:pPr>
      <w:r>
        <w:rPr>
          <w:lang w:val="en-US" w:eastAsia="es-ES"/>
        </w:rPr>
        <w:t xml:space="preserve">        - type</w:t>
      </w:r>
    </w:p>
    <w:p w14:paraId="4490354A" w14:textId="77777777" w:rsidR="00E37113" w:rsidRDefault="00E37113" w:rsidP="00E37113">
      <w:pPr>
        <w:pStyle w:val="PL"/>
        <w:rPr>
          <w:lang w:val="en-US" w:eastAsia="es-ES"/>
        </w:rPr>
      </w:pPr>
      <w:r>
        <w:rPr>
          <w:lang w:val="en-US" w:eastAsia="es-ES"/>
        </w:rPr>
        <w:t xml:space="preserve">        - value</w:t>
      </w:r>
    </w:p>
    <w:p w14:paraId="6B5933AB" w14:textId="77777777" w:rsidR="00E37113" w:rsidRDefault="00E37113" w:rsidP="00E37113">
      <w:pPr>
        <w:pStyle w:val="PL"/>
        <w:rPr>
          <w:lang w:val="en-US" w:eastAsia="es-ES"/>
        </w:rPr>
      </w:pPr>
      <w:r>
        <w:rPr>
          <w:lang w:val="en-US" w:eastAsia="es-ES"/>
        </w:rPr>
        <w:t xml:space="preserve">    CollectiveBehaviourInfo:</w:t>
      </w:r>
    </w:p>
    <w:p w14:paraId="58201484"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61BFED49" w14:textId="77777777" w:rsidR="00E37113" w:rsidRDefault="00E37113" w:rsidP="00E37113">
      <w:pPr>
        <w:pStyle w:val="PL"/>
        <w:rPr>
          <w:lang w:val="en-US" w:eastAsia="es-ES"/>
        </w:rPr>
      </w:pPr>
      <w:r>
        <w:rPr>
          <w:lang w:val="en-US" w:eastAsia="es-ES"/>
        </w:rPr>
        <w:t xml:space="preserve">      type: object</w:t>
      </w:r>
    </w:p>
    <w:p w14:paraId="1AFEE17D" w14:textId="77777777" w:rsidR="00E37113" w:rsidRDefault="00E37113" w:rsidP="00E37113">
      <w:pPr>
        <w:pStyle w:val="PL"/>
        <w:rPr>
          <w:lang w:val="en-US" w:eastAsia="es-ES"/>
        </w:rPr>
      </w:pPr>
      <w:r>
        <w:rPr>
          <w:lang w:val="en-US" w:eastAsia="es-ES"/>
        </w:rPr>
        <w:t xml:space="preserve">      properties:</w:t>
      </w:r>
    </w:p>
    <w:p w14:paraId="3F1D3554" w14:textId="77777777" w:rsidR="00E37113" w:rsidRDefault="00E37113" w:rsidP="00E37113">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E93A4D7" w14:textId="77777777" w:rsidR="00E37113" w:rsidRPr="00110FFF" w:rsidRDefault="00E37113" w:rsidP="00E37113">
      <w:pPr>
        <w:pStyle w:val="PL"/>
        <w:rPr>
          <w:lang w:val="en-US" w:eastAsia="es-ES"/>
        </w:rPr>
      </w:pPr>
      <w:r w:rsidRPr="00110FFF">
        <w:rPr>
          <w:lang w:val="en-US" w:eastAsia="es-ES"/>
        </w:rPr>
        <w:t xml:space="preserve">          type: array</w:t>
      </w:r>
    </w:p>
    <w:p w14:paraId="6127B753" w14:textId="77777777" w:rsidR="00E37113" w:rsidRPr="00110FFF" w:rsidRDefault="00E37113" w:rsidP="00E37113">
      <w:pPr>
        <w:pStyle w:val="PL"/>
        <w:rPr>
          <w:lang w:val="en-US" w:eastAsia="es-ES"/>
        </w:rPr>
      </w:pPr>
      <w:r w:rsidRPr="00110FFF">
        <w:rPr>
          <w:lang w:val="en-US" w:eastAsia="es-ES"/>
        </w:rPr>
        <w:t xml:space="preserve">          items:</w:t>
      </w:r>
    </w:p>
    <w:p w14:paraId="4BB0E895"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5CD77884" w14:textId="77777777" w:rsidR="00E37113" w:rsidRDefault="00E37113" w:rsidP="00E37113">
      <w:pPr>
        <w:pStyle w:val="PL"/>
        <w:rPr>
          <w:lang w:val="en-US" w:eastAsia="es-ES"/>
        </w:rPr>
      </w:pPr>
      <w:r w:rsidRPr="00110FFF">
        <w:rPr>
          <w:lang w:val="en-US" w:eastAsia="es-ES"/>
        </w:rPr>
        <w:t xml:space="preserve">          minItems: 1</w:t>
      </w:r>
    </w:p>
    <w:p w14:paraId="5137385E"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E7A54E0" w14:textId="77777777" w:rsidR="00E37113" w:rsidRDefault="00E37113" w:rsidP="00E37113">
      <w:pPr>
        <w:pStyle w:val="PL"/>
        <w:rPr>
          <w:lang w:val="en-US" w:eastAsia="es-ES"/>
        </w:rPr>
      </w:pPr>
      <w:r w:rsidRPr="0020300E">
        <w:rPr>
          <w:lang w:val="en-US" w:eastAsia="es-ES"/>
        </w:rPr>
        <w:t xml:space="preserve">          </w:t>
      </w:r>
      <w:r>
        <w:rPr>
          <w:lang w:val="en-US" w:eastAsia="es-ES"/>
        </w:rPr>
        <w:t>type: integer</w:t>
      </w:r>
    </w:p>
    <w:p w14:paraId="4616F057" w14:textId="77777777" w:rsidR="00E37113" w:rsidRDefault="00E37113" w:rsidP="00E37113">
      <w:pPr>
        <w:pStyle w:val="PL"/>
        <w:rPr>
          <w:lang w:val="en-US" w:eastAsia="es-ES"/>
        </w:rPr>
      </w:pPr>
      <w:r>
        <w:rPr>
          <w:lang w:val="en-US" w:eastAsia="es-ES"/>
        </w:rPr>
        <w:t xml:space="preserve">          description: Total number of UEs that fulfil a collective within the area of interest.</w:t>
      </w:r>
    </w:p>
    <w:p w14:paraId="790F00B6"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F9B2E6B" w14:textId="77777777" w:rsidR="00E37113" w:rsidRDefault="00E37113" w:rsidP="00E37113">
      <w:pPr>
        <w:pStyle w:val="PL"/>
      </w:pPr>
      <w:r>
        <w:t xml:space="preserve">          type: array</w:t>
      </w:r>
    </w:p>
    <w:p w14:paraId="0F5092B8" w14:textId="77777777" w:rsidR="00E37113" w:rsidRDefault="00E37113" w:rsidP="00E37113">
      <w:pPr>
        <w:pStyle w:val="PL"/>
      </w:pPr>
      <w:r>
        <w:lastRenderedPageBreak/>
        <w:t xml:space="preserve">          items:</w:t>
      </w:r>
    </w:p>
    <w:p w14:paraId="21195A23" w14:textId="77777777" w:rsidR="00E37113" w:rsidRDefault="00E37113" w:rsidP="00E37113">
      <w:pPr>
        <w:pStyle w:val="PL"/>
      </w:pPr>
      <w:r>
        <w:t xml:space="preserve">            $ref: '</w:t>
      </w:r>
      <w:r>
        <w:rPr>
          <w:lang w:val="en-US" w:eastAsia="es-ES"/>
        </w:rPr>
        <w:t>TS29571_CommonData.yaml</w:t>
      </w:r>
      <w:r>
        <w:t>#/components/schemas/ApplicationId'</w:t>
      </w:r>
    </w:p>
    <w:p w14:paraId="64A3BA84" w14:textId="77777777" w:rsidR="00E37113" w:rsidRDefault="00E37113" w:rsidP="00E37113">
      <w:pPr>
        <w:pStyle w:val="PL"/>
        <w:rPr>
          <w:lang w:val="en-US" w:eastAsia="es-ES"/>
        </w:rPr>
      </w:pPr>
      <w:r>
        <w:t xml:space="preserve">          minItems: 1</w:t>
      </w:r>
    </w:p>
    <w:p w14:paraId="783756EE" w14:textId="77777777" w:rsidR="00E37113" w:rsidRPr="0020300E" w:rsidRDefault="00E37113" w:rsidP="00E37113">
      <w:pPr>
        <w:pStyle w:val="PL"/>
        <w:rPr>
          <w:lang w:val="en-US" w:eastAsia="es-ES"/>
        </w:rPr>
      </w:pPr>
      <w:r>
        <w:rPr>
          <w:lang w:val="en-US" w:eastAsia="es-ES"/>
        </w:rPr>
        <w:t xml:space="preserve">        extUeIds</w:t>
      </w:r>
      <w:r w:rsidRPr="0020300E">
        <w:rPr>
          <w:lang w:val="en-US" w:eastAsia="es-ES"/>
        </w:rPr>
        <w:t>:</w:t>
      </w:r>
    </w:p>
    <w:p w14:paraId="7E0EE7C3" w14:textId="77777777" w:rsidR="00E37113" w:rsidRDefault="00E37113" w:rsidP="00E37113">
      <w:pPr>
        <w:pStyle w:val="PL"/>
      </w:pPr>
      <w:r>
        <w:t xml:space="preserve">          type: array</w:t>
      </w:r>
    </w:p>
    <w:p w14:paraId="1CDE150F" w14:textId="77777777" w:rsidR="00E37113" w:rsidRDefault="00E37113" w:rsidP="00E37113">
      <w:pPr>
        <w:pStyle w:val="PL"/>
      </w:pPr>
      <w:r>
        <w:t xml:space="preserve">          items:</w:t>
      </w:r>
    </w:p>
    <w:p w14:paraId="0EDAA59D" w14:textId="77777777" w:rsidR="00E37113" w:rsidRDefault="00E37113" w:rsidP="00E37113">
      <w:pPr>
        <w:pStyle w:val="PL"/>
      </w:pPr>
      <w:r>
        <w:t xml:space="preserve">            $ref: '</w:t>
      </w:r>
      <w:r>
        <w:rPr>
          <w:lang w:val="en-US" w:eastAsia="es-ES"/>
        </w:rPr>
        <w:t>TS29571_CommonData.yaml</w:t>
      </w:r>
      <w:r>
        <w:t>#/components/schemas/Gpsi'</w:t>
      </w:r>
    </w:p>
    <w:p w14:paraId="75101E3F" w14:textId="77777777" w:rsidR="00E37113" w:rsidRDefault="00E37113" w:rsidP="00E37113">
      <w:pPr>
        <w:pStyle w:val="PL"/>
        <w:rPr>
          <w:lang w:val="en-US" w:eastAsia="es-ES"/>
        </w:rPr>
      </w:pPr>
      <w:r>
        <w:t xml:space="preserve">          minItems: 1</w:t>
      </w:r>
    </w:p>
    <w:p w14:paraId="06654928" w14:textId="77777777" w:rsidR="00E37113" w:rsidRPr="0020300E" w:rsidRDefault="00E37113" w:rsidP="00E37113">
      <w:pPr>
        <w:pStyle w:val="PL"/>
        <w:rPr>
          <w:lang w:val="en-US" w:eastAsia="es-ES"/>
        </w:rPr>
      </w:pPr>
      <w:r>
        <w:rPr>
          <w:lang w:val="en-US" w:eastAsia="es-ES"/>
        </w:rPr>
        <w:t xml:space="preserve">        ueIds</w:t>
      </w:r>
      <w:r w:rsidRPr="0020300E">
        <w:rPr>
          <w:lang w:val="en-US" w:eastAsia="es-ES"/>
        </w:rPr>
        <w:t>:</w:t>
      </w:r>
    </w:p>
    <w:p w14:paraId="76B43727" w14:textId="77777777" w:rsidR="00E37113" w:rsidRDefault="00E37113" w:rsidP="00E37113">
      <w:pPr>
        <w:pStyle w:val="PL"/>
      </w:pPr>
      <w:r>
        <w:t xml:space="preserve">          type: array</w:t>
      </w:r>
    </w:p>
    <w:p w14:paraId="7AB4D923" w14:textId="77777777" w:rsidR="00E37113" w:rsidRDefault="00E37113" w:rsidP="00E37113">
      <w:pPr>
        <w:pStyle w:val="PL"/>
      </w:pPr>
      <w:r>
        <w:t xml:space="preserve">          items:</w:t>
      </w:r>
    </w:p>
    <w:p w14:paraId="06FB0B3B" w14:textId="77777777" w:rsidR="00E37113" w:rsidRDefault="00E37113" w:rsidP="00E37113">
      <w:pPr>
        <w:pStyle w:val="PL"/>
      </w:pPr>
      <w:r>
        <w:t xml:space="preserve">            $ref: '</w:t>
      </w:r>
      <w:r>
        <w:rPr>
          <w:lang w:val="en-US" w:eastAsia="es-ES"/>
        </w:rPr>
        <w:t>TS29571_CommonData.yaml</w:t>
      </w:r>
      <w:r>
        <w:t>#/components/schemas/Supi'</w:t>
      </w:r>
    </w:p>
    <w:p w14:paraId="67EA7F1E" w14:textId="77777777" w:rsidR="00E37113" w:rsidRPr="00110FFF" w:rsidRDefault="00E37113" w:rsidP="00E37113">
      <w:pPr>
        <w:pStyle w:val="PL"/>
        <w:rPr>
          <w:lang w:val="en-US" w:eastAsia="es-ES"/>
        </w:rPr>
      </w:pPr>
      <w:r>
        <w:t xml:space="preserve">          minItems: 1</w:t>
      </w:r>
    </w:p>
    <w:p w14:paraId="2A1B93F1" w14:textId="77777777" w:rsidR="00E37113" w:rsidRPr="00110FFF" w:rsidRDefault="00E37113" w:rsidP="00E37113">
      <w:pPr>
        <w:pStyle w:val="PL"/>
        <w:rPr>
          <w:lang w:val="en-US" w:eastAsia="es-ES"/>
        </w:rPr>
      </w:pPr>
      <w:r w:rsidRPr="00110FFF">
        <w:rPr>
          <w:lang w:val="en-US" w:eastAsia="es-ES"/>
        </w:rPr>
        <w:t xml:space="preserve">      required:</w:t>
      </w:r>
    </w:p>
    <w:p w14:paraId="7F07498E" w14:textId="77777777" w:rsidR="00E37113" w:rsidRDefault="00E37113" w:rsidP="00E37113">
      <w:pPr>
        <w:pStyle w:val="PL"/>
        <w:rPr>
          <w:lang w:val="en-US" w:eastAsia="es-ES"/>
        </w:rPr>
      </w:pPr>
      <w:r>
        <w:rPr>
          <w:lang w:val="en-US" w:eastAsia="es-ES"/>
        </w:rPr>
        <w:t xml:space="preserve">        - colAttrib</w:t>
      </w:r>
    </w:p>
    <w:p w14:paraId="559DD7F4" w14:textId="77777777" w:rsidR="00E37113" w:rsidRDefault="00E37113" w:rsidP="00E37113">
      <w:pPr>
        <w:pStyle w:val="PL"/>
        <w:rPr>
          <w:rFonts w:eastAsia="DengXian"/>
        </w:rPr>
      </w:pPr>
      <w:r>
        <w:rPr>
          <w:rFonts w:eastAsia="DengXian"/>
        </w:rPr>
        <w:t xml:space="preserve">      oneOf:</w:t>
      </w:r>
    </w:p>
    <w:p w14:paraId="23727FCA" w14:textId="77777777" w:rsidR="00E37113" w:rsidRDefault="00E37113" w:rsidP="00E37113">
      <w:pPr>
        <w:pStyle w:val="PL"/>
        <w:rPr>
          <w:rFonts w:eastAsia="DengXian"/>
        </w:rPr>
      </w:pPr>
      <w:r>
        <w:rPr>
          <w:rFonts w:eastAsia="DengXian"/>
        </w:rPr>
        <w:t xml:space="preserve">        - required: [extUeIds]</w:t>
      </w:r>
    </w:p>
    <w:p w14:paraId="7A9D1B2E" w14:textId="77777777" w:rsidR="00E37113" w:rsidRDefault="00E37113" w:rsidP="00E37113">
      <w:pPr>
        <w:pStyle w:val="PL"/>
        <w:rPr>
          <w:lang w:val="en-US" w:eastAsia="es-ES"/>
        </w:rPr>
      </w:pPr>
      <w:r>
        <w:rPr>
          <w:rFonts w:eastAsia="DengXian"/>
        </w:rPr>
        <w:t xml:space="preserve">        - required: [ueIds]</w:t>
      </w:r>
    </w:p>
    <w:p w14:paraId="7828B9C1" w14:textId="77777777" w:rsidR="00E37113" w:rsidRDefault="00E37113" w:rsidP="00E37113">
      <w:pPr>
        <w:pStyle w:val="PL"/>
        <w:rPr>
          <w:lang w:eastAsia="es-ES"/>
        </w:rPr>
      </w:pPr>
      <w:r>
        <w:rPr>
          <w:lang w:eastAsia="es-ES"/>
        </w:rPr>
        <w:t xml:space="preserve">    PerUeAttribute:</w:t>
      </w:r>
    </w:p>
    <w:p w14:paraId="4D6B1FAB" w14:textId="77777777" w:rsidR="00E37113" w:rsidRDefault="00E37113" w:rsidP="00E37113">
      <w:pPr>
        <w:pStyle w:val="PL"/>
        <w:rPr>
          <w:lang w:eastAsia="es-ES"/>
        </w:rPr>
      </w:pPr>
      <w:r>
        <w:rPr>
          <w:lang w:eastAsia="es-ES"/>
        </w:rPr>
        <w:t xml:space="preserve">      description: UE application data collected per UE.</w:t>
      </w:r>
    </w:p>
    <w:p w14:paraId="21AAB505" w14:textId="77777777" w:rsidR="00E37113" w:rsidRDefault="00E37113" w:rsidP="00E37113">
      <w:pPr>
        <w:pStyle w:val="PL"/>
        <w:rPr>
          <w:lang w:eastAsia="es-ES"/>
        </w:rPr>
      </w:pPr>
      <w:r>
        <w:rPr>
          <w:lang w:eastAsia="es-ES"/>
        </w:rPr>
        <w:t xml:space="preserve">      type: object</w:t>
      </w:r>
    </w:p>
    <w:p w14:paraId="2CEF48C0" w14:textId="77777777" w:rsidR="00E37113" w:rsidRDefault="00E37113" w:rsidP="00E37113">
      <w:pPr>
        <w:pStyle w:val="PL"/>
        <w:rPr>
          <w:lang w:eastAsia="es-ES"/>
        </w:rPr>
      </w:pPr>
      <w:r>
        <w:rPr>
          <w:lang w:eastAsia="es-ES"/>
        </w:rPr>
        <w:t xml:space="preserve">      properties:</w:t>
      </w:r>
    </w:p>
    <w:p w14:paraId="72C6AF9C" w14:textId="77777777" w:rsidR="00E37113" w:rsidRDefault="00E37113" w:rsidP="00E37113">
      <w:pPr>
        <w:pStyle w:val="PL"/>
        <w:rPr>
          <w:lang w:eastAsia="es-ES"/>
        </w:rPr>
      </w:pPr>
      <w:r>
        <w:rPr>
          <w:lang w:eastAsia="es-ES"/>
        </w:rPr>
        <w:t xml:space="preserve">        ueDest:</w:t>
      </w:r>
    </w:p>
    <w:p w14:paraId="4B4BE6E9" w14:textId="77777777" w:rsidR="00E37113" w:rsidRDefault="00E37113" w:rsidP="00E37113">
      <w:pPr>
        <w:pStyle w:val="PL"/>
        <w:rPr>
          <w:lang w:eastAsia="es-ES"/>
        </w:rPr>
      </w:pPr>
      <w:r>
        <w:rPr>
          <w:lang w:eastAsia="es-ES"/>
        </w:rPr>
        <w:t xml:space="preserve">          $ref: 'TS29122_CommonData.yaml#/components/schemas/LocationArea5G'</w:t>
      </w:r>
    </w:p>
    <w:p w14:paraId="39E66092" w14:textId="77777777" w:rsidR="00E37113" w:rsidRDefault="00E37113" w:rsidP="00E37113">
      <w:pPr>
        <w:pStyle w:val="PL"/>
        <w:rPr>
          <w:lang w:eastAsia="es-ES"/>
        </w:rPr>
      </w:pPr>
      <w:r>
        <w:rPr>
          <w:lang w:eastAsia="es-ES"/>
        </w:rPr>
        <w:t xml:space="preserve">        route:</w:t>
      </w:r>
    </w:p>
    <w:p w14:paraId="56139868" w14:textId="77777777" w:rsidR="00E37113" w:rsidRDefault="00E37113" w:rsidP="00E37113">
      <w:pPr>
        <w:pStyle w:val="PL"/>
        <w:rPr>
          <w:lang w:eastAsia="es-ES"/>
        </w:rPr>
      </w:pPr>
      <w:r>
        <w:rPr>
          <w:lang w:eastAsia="es-ES"/>
        </w:rPr>
        <w:t xml:space="preserve">          type: string</w:t>
      </w:r>
    </w:p>
    <w:p w14:paraId="48CA9FAD" w14:textId="77777777" w:rsidR="00E37113" w:rsidRDefault="00E37113" w:rsidP="00E37113">
      <w:pPr>
        <w:pStyle w:val="PL"/>
        <w:rPr>
          <w:lang w:eastAsia="es-ES"/>
        </w:rPr>
      </w:pPr>
      <w:r>
        <w:rPr>
          <w:lang w:eastAsia="es-ES"/>
        </w:rPr>
        <w:t xml:space="preserve">        avgSpeed:</w:t>
      </w:r>
    </w:p>
    <w:p w14:paraId="205C9E25" w14:textId="77777777" w:rsidR="00E37113" w:rsidRDefault="00E37113" w:rsidP="00E37113">
      <w:pPr>
        <w:pStyle w:val="PL"/>
        <w:rPr>
          <w:lang w:eastAsia="es-ES"/>
        </w:rPr>
      </w:pPr>
      <w:r>
        <w:rPr>
          <w:lang w:eastAsia="es-ES"/>
        </w:rPr>
        <w:t xml:space="preserve">          $ref: 'TS29571_CommonData.yaml#/components/schemas/BitRate'</w:t>
      </w:r>
    </w:p>
    <w:p w14:paraId="1C2BB34E" w14:textId="77777777" w:rsidR="00E37113" w:rsidRDefault="00E37113" w:rsidP="00E37113">
      <w:pPr>
        <w:pStyle w:val="PL"/>
        <w:rPr>
          <w:lang w:eastAsia="es-ES"/>
        </w:rPr>
      </w:pPr>
      <w:r>
        <w:rPr>
          <w:lang w:eastAsia="es-ES"/>
        </w:rPr>
        <w:t xml:space="preserve">        timeOfArrival:</w:t>
      </w:r>
    </w:p>
    <w:p w14:paraId="538A8436" w14:textId="77777777" w:rsidR="00E37113" w:rsidRDefault="00E37113" w:rsidP="00E37113">
      <w:pPr>
        <w:pStyle w:val="PL"/>
        <w:rPr>
          <w:lang w:eastAsia="es-ES"/>
        </w:rPr>
      </w:pPr>
      <w:r>
        <w:rPr>
          <w:lang w:eastAsia="es-ES"/>
        </w:rPr>
        <w:t xml:space="preserve">          $ref: 'TS29571_CommonData.yaml#/components/schemas/DateTime'</w:t>
      </w:r>
    </w:p>
    <w:p w14:paraId="2590A4D1" w14:textId="3D934A48" w:rsidR="00F604DF" w:rsidRDefault="00F604DF" w:rsidP="00F604DF">
      <w:pPr>
        <w:pStyle w:val="PL"/>
        <w:rPr>
          <w:ins w:id="258" w:author="Maria Liang" w:date="2022-05-05T17:03:00Z"/>
          <w:lang w:eastAsia="es-ES"/>
        </w:rPr>
      </w:pPr>
      <w:ins w:id="259" w:author="Maria Liang" w:date="2022-05-05T17:03:00Z">
        <w:r>
          <w:rPr>
            <w:lang w:eastAsia="es-ES"/>
          </w:rPr>
          <w:t xml:space="preserve">    </w:t>
        </w:r>
      </w:ins>
      <w:ins w:id="260" w:author="Maria Liang" w:date="2022-05-05T17:13:00Z">
        <w:r w:rsidR="00212E78">
          <w:rPr>
            <w:lang w:eastAsia="es-ES"/>
          </w:rPr>
          <w:t>N</w:t>
        </w:r>
      </w:ins>
      <w:ins w:id="261" w:author="Maria Liang" w:date="2022-05-05T17:14:00Z">
        <w:r w:rsidR="00212E78">
          <w:rPr>
            <w:lang w:eastAsia="es-ES"/>
          </w:rPr>
          <w:t>etAssInvocation</w:t>
        </w:r>
      </w:ins>
      <w:ins w:id="262" w:author="Maria Liang" w:date="2022-05-05T17:03:00Z">
        <w:r>
          <w:rPr>
            <w:lang w:eastAsia="es-ES"/>
          </w:rPr>
          <w:t>Collection:</w:t>
        </w:r>
      </w:ins>
    </w:p>
    <w:p w14:paraId="390FB26E" w14:textId="29D38A0A" w:rsidR="00F604DF" w:rsidRDefault="00F604DF" w:rsidP="00F604DF">
      <w:pPr>
        <w:pStyle w:val="PL"/>
        <w:rPr>
          <w:ins w:id="263" w:author="Maria Liang" w:date="2022-05-05T17:03:00Z"/>
          <w:lang w:eastAsia="es-ES"/>
        </w:rPr>
      </w:pPr>
      <w:ins w:id="264" w:author="Maria Liang" w:date="2022-05-05T17:03:00Z">
        <w:r>
          <w:rPr>
            <w:lang w:eastAsia="es-ES"/>
          </w:rPr>
          <w:t xml:space="preserve">      description: Contains </w:t>
        </w:r>
      </w:ins>
      <w:ins w:id="265" w:author="Maria Liang" w:date="2022-05-05T17:14:00Z">
        <w:r w:rsidR="00212E78">
          <w:rPr>
            <w:lang w:eastAsia="es-ES"/>
          </w:rPr>
          <w:t>Network Assistance invocations</w:t>
        </w:r>
      </w:ins>
      <w:ins w:id="266" w:author="Maria Liang" w:date="2022-05-05T17:03:00Z">
        <w:r>
          <w:rPr>
            <w:lang w:eastAsia="es-ES"/>
          </w:rPr>
          <w:t xml:space="preserve"> collected for an UE Application via AF.</w:t>
        </w:r>
      </w:ins>
    </w:p>
    <w:p w14:paraId="2A3CEAE6" w14:textId="77777777" w:rsidR="00F604DF" w:rsidRDefault="00F604DF" w:rsidP="00F604DF">
      <w:pPr>
        <w:pStyle w:val="PL"/>
        <w:rPr>
          <w:ins w:id="267" w:author="Maria Liang" w:date="2022-05-05T17:03:00Z"/>
          <w:lang w:eastAsia="es-ES"/>
        </w:rPr>
      </w:pPr>
      <w:ins w:id="268" w:author="Maria Liang" w:date="2022-05-05T17:03:00Z">
        <w:r>
          <w:rPr>
            <w:lang w:eastAsia="es-ES"/>
          </w:rPr>
          <w:t xml:space="preserve">      type: object</w:t>
        </w:r>
      </w:ins>
    </w:p>
    <w:p w14:paraId="7E0C3139" w14:textId="77777777" w:rsidR="00F604DF" w:rsidRDefault="00F604DF" w:rsidP="00F604DF">
      <w:pPr>
        <w:pStyle w:val="PL"/>
        <w:rPr>
          <w:ins w:id="269" w:author="Maria Liang" w:date="2022-05-05T17:03:00Z"/>
          <w:lang w:eastAsia="es-ES"/>
        </w:rPr>
      </w:pPr>
      <w:ins w:id="270" w:author="Maria Liang" w:date="2022-05-05T17:03:00Z">
        <w:r>
          <w:rPr>
            <w:lang w:eastAsia="es-ES"/>
          </w:rPr>
          <w:t xml:space="preserve">      properties:</w:t>
        </w:r>
      </w:ins>
    </w:p>
    <w:p w14:paraId="34C95656" w14:textId="4796D72B" w:rsidR="00F604DF" w:rsidRDefault="00F604DF" w:rsidP="00F604DF">
      <w:pPr>
        <w:pStyle w:val="PL"/>
        <w:rPr>
          <w:ins w:id="271" w:author="Maria Liang" w:date="2022-05-05T17:03:00Z"/>
          <w:lang w:eastAsia="es-ES"/>
        </w:rPr>
      </w:pPr>
      <w:ins w:id="272" w:author="Maria Liang" w:date="2022-05-05T17:03:00Z">
        <w:r>
          <w:rPr>
            <w:lang w:eastAsia="es-ES"/>
          </w:rPr>
          <w:t xml:space="preserve">        </w:t>
        </w:r>
      </w:ins>
      <w:ins w:id="273" w:author="Maria Liang" w:date="2022-05-05T17:14:00Z">
        <w:r w:rsidR="000B5DF6">
          <w:rPr>
            <w:lang w:eastAsia="es-ES"/>
          </w:rPr>
          <w:t>netAssInvocs</w:t>
        </w:r>
      </w:ins>
      <w:ins w:id="274" w:author="Maria Liang" w:date="2022-05-05T17:03:00Z">
        <w:r>
          <w:rPr>
            <w:lang w:eastAsia="es-ES"/>
          </w:rPr>
          <w:t>:</w:t>
        </w:r>
      </w:ins>
    </w:p>
    <w:p w14:paraId="2B01FA2F" w14:textId="77777777" w:rsidR="00F604DF" w:rsidRDefault="00F604DF" w:rsidP="00F604DF">
      <w:pPr>
        <w:pStyle w:val="PL"/>
        <w:rPr>
          <w:ins w:id="275" w:author="Maria Liang" w:date="2022-05-05T17:03:00Z"/>
          <w:lang w:eastAsia="es-ES"/>
        </w:rPr>
      </w:pPr>
      <w:ins w:id="276" w:author="Maria Liang" w:date="2022-05-05T17:03:00Z">
        <w:r>
          <w:rPr>
            <w:lang w:eastAsia="es-ES"/>
          </w:rPr>
          <w:t xml:space="preserve">          type: array</w:t>
        </w:r>
      </w:ins>
    </w:p>
    <w:p w14:paraId="05E7A7DB" w14:textId="77777777" w:rsidR="00F604DF" w:rsidRDefault="00F604DF" w:rsidP="00F604DF">
      <w:pPr>
        <w:pStyle w:val="PL"/>
        <w:rPr>
          <w:ins w:id="277" w:author="Maria Liang" w:date="2022-05-05T17:03:00Z"/>
          <w:lang w:eastAsia="es-ES"/>
        </w:rPr>
      </w:pPr>
      <w:ins w:id="278" w:author="Maria Liang" w:date="2022-05-05T17:03:00Z">
        <w:r>
          <w:rPr>
            <w:lang w:eastAsia="es-ES"/>
          </w:rPr>
          <w:t xml:space="preserve">          items:</w:t>
        </w:r>
      </w:ins>
    </w:p>
    <w:p w14:paraId="79388491" w14:textId="02B16EAD" w:rsidR="00FA4E79" w:rsidRDefault="00FA4E79" w:rsidP="00F604DF">
      <w:pPr>
        <w:pStyle w:val="PL"/>
        <w:rPr>
          <w:ins w:id="279" w:author="Maria Liang" w:date="2022-05-05T17:05:00Z"/>
          <w:lang w:eastAsia="es-ES"/>
        </w:rPr>
      </w:pPr>
      <w:ins w:id="280" w:author="Maria Liang" w:date="2022-05-05T17:05:00Z">
        <w:r w:rsidRPr="00FA4E79">
          <w:rPr>
            <w:lang w:eastAsia="es-ES"/>
          </w:rPr>
          <w:t xml:space="preserve">          </w:t>
        </w:r>
        <w:r>
          <w:rPr>
            <w:lang w:eastAsia="es-ES"/>
          </w:rPr>
          <w:t xml:space="preserve">  </w:t>
        </w:r>
        <w:r w:rsidRPr="00FA4E79">
          <w:rPr>
            <w:lang w:eastAsia="es-ES"/>
          </w:rPr>
          <w:t>type: string</w:t>
        </w:r>
      </w:ins>
    </w:p>
    <w:p w14:paraId="001AC895" w14:textId="55B0C313" w:rsidR="00F604DF" w:rsidRDefault="00F604DF" w:rsidP="00F604DF">
      <w:pPr>
        <w:pStyle w:val="PL"/>
        <w:rPr>
          <w:ins w:id="281" w:author="Maria Liang" w:date="2022-05-05T17:03:00Z"/>
          <w:lang w:eastAsia="es-ES"/>
        </w:rPr>
      </w:pPr>
      <w:ins w:id="282" w:author="Maria Liang" w:date="2022-05-05T17:03:00Z">
        <w:r>
          <w:rPr>
            <w:lang w:eastAsia="es-ES"/>
          </w:rPr>
          <w:t xml:space="preserve">          minItems: 1</w:t>
        </w:r>
      </w:ins>
    </w:p>
    <w:p w14:paraId="1E8DA56B" w14:textId="77777777" w:rsidR="00F604DF" w:rsidRDefault="00F604DF" w:rsidP="00F604DF">
      <w:pPr>
        <w:pStyle w:val="PL"/>
        <w:rPr>
          <w:ins w:id="283" w:author="Maria Liang" w:date="2022-05-05T17:03:00Z"/>
          <w:lang w:eastAsia="es-ES"/>
        </w:rPr>
      </w:pPr>
      <w:ins w:id="284" w:author="Maria Liang" w:date="2022-05-05T17:03:00Z">
        <w:r>
          <w:rPr>
            <w:lang w:eastAsia="es-ES"/>
          </w:rPr>
          <w:t xml:space="preserve">      required:</w:t>
        </w:r>
      </w:ins>
    </w:p>
    <w:p w14:paraId="3B0FB092" w14:textId="0FD66172" w:rsidR="00F604DF" w:rsidRDefault="00F604DF" w:rsidP="00F604DF">
      <w:pPr>
        <w:pStyle w:val="PL"/>
        <w:rPr>
          <w:ins w:id="285" w:author="Maria Liang" w:date="2022-05-05T17:03:00Z"/>
          <w:lang w:eastAsia="es-ES"/>
        </w:rPr>
      </w:pPr>
      <w:ins w:id="286" w:author="Maria Liang" w:date="2022-05-05T17:03:00Z">
        <w:r>
          <w:rPr>
            <w:lang w:eastAsia="es-ES"/>
          </w:rPr>
          <w:t xml:space="preserve">        - </w:t>
        </w:r>
      </w:ins>
      <w:ins w:id="287" w:author="Maria Liang" w:date="2022-05-05T17:14:00Z">
        <w:r w:rsidR="000B5DF6">
          <w:rPr>
            <w:lang w:eastAsia="es-ES"/>
          </w:rPr>
          <w:t>netAssInvoc</w:t>
        </w:r>
      </w:ins>
      <w:ins w:id="288" w:author="Maria Liang" w:date="2022-05-05T17:05:00Z">
        <w:r w:rsidR="00FA4E79">
          <w:rPr>
            <w:lang w:eastAsia="es-ES"/>
          </w:rPr>
          <w:t>s</w:t>
        </w:r>
      </w:ins>
    </w:p>
    <w:p w14:paraId="4FC722D8" w14:textId="77777777" w:rsidR="00F604DF" w:rsidRPr="00C252A6" w:rsidRDefault="00F604DF" w:rsidP="00E37113">
      <w:pPr>
        <w:pStyle w:val="PL"/>
        <w:rPr>
          <w:lang w:eastAsia="es-ES"/>
        </w:rPr>
      </w:pPr>
    </w:p>
    <w:p w14:paraId="66CC331E" w14:textId="77777777" w:rsidR="00E37113" w:rsidRDefault="00E37113" w:rsidP="00E37113">
      <w:pPr>
        <w:pStyle w:val="PL"/>
        <w:rPr>
          <w:lang w:val="en-US" w:eastAsia="es-ES"/>
        </w:rPr>
      </w:pPr>
      <w:r>
        <w:rPr>
          <w:lang w:val="en-US" w:eastAsia="es-ES"/>
        </w:rPr>
        <w:t># Simple data types and Enumerations</w:t>
      </w:r>
    </w:p>
    <w:p w14:paraId="42D20667" w14:textId="77777777" w:rsidR="00E37113" w:rsidRDefault="00E37113" w:rsidP="00E37113">
      <w:pPr>
        <w:pStyle w:val="PL"/>
        <w:rPr>
          <w:lang w:val="en-US" w:eastAsia="es-ES"/>
        </w:rPr>
      </w:pPr>
    </w:p>
    <w:p w14:paraId="0E4C649A" w14:textId="77777777" w:rsidR="00E37113" w:rsidRDefault="00E37113" w:rsidP="00E37113">
      <w:pPr>
        <w:pStyle w:val="PL"/>
        <w:rPr>
          <w:lang w:val="en-US" w:eastAsia="es-ES"/>
        </w:rPr>
      </w:pPr>
      <w:r>
        <w:rPr>
          <w:lang w:val="en-US" w:eastAsia="es-ES"/>
        </w:rPr>
        <w:t xml:space="preserve">    AfEvent:</w:t>
      </w:r>
    </w:p>
    <w:p w14:paraId="23BC30DA" w14:textId="77777777" w:rsidR="00E37113" w:rsidRDefault="00E37113" w:rsidP="00E37113">
      <w:pPr>
        <w:pStyle w:val="PL"/>
        <w:rPr>
          <w:rFonts w:eastAsia="Batang"/>
        </w:rPr>
      </w:pPr>
      <w:r>
        <w:rPr>
          <w:rFonts w:eastAsia="Batang"/>
        </w:rPr>
        <w:t xml:space="preserve">      description: Represents Application Events.</w:t>
      </w:r>
    </w:p>
    <w:p w14:paraId="05AAEAEC" w14:textId="77777777" w:rsidR="00E37113" w:rsidRDefault="00E37113" w:rsidP="00E37113">
      <w:pPr>
        <w:pStyle w:val="PL"/>
        <w:rPr>
          <w:lang w:val="en-US" w:eastAsia="es-ES"/>
        </w:rPr>
      </w:pPr>
      <w:r>
        <w:rPr>
          <w:lang w:val="en-US" w:eastAsia="es-ES"/>
        </w:rPr>
        <w:t xml:space="preserve">      anyOf:</w:t>
      </w:r>
    </w:p>
    <w:p w14:paraId="09031D67" w14:textId="77777777" w:rsidR="00E37113" w:rsidRDefault="00E37113" w:rsidP="00E37113">
      <w:pPr>
        <w:pStyle w:val="PL"/>
        <w:rPr>
          <w:lang w:val="en-US" w:eastAsia="es-ES"/>
        </w:rPr>
      </w:pPr>
      <w:r>
        <w:rPr>
          <w:lang w:val="en-US" w:eastAsia="es-ES"/>
        </w:rPr>
        <w:t xml:space="preserve">      - type: string</w:t>
      </w:r>
    </w:p>
    <w:p w14:paraId="578BBEB3" w14:textId="77777777" w:rsidR="00E37113" w:rsidRDefault="00E37113" w:rsidP="00E37113">
      <w:pPr>
        <w:pStyle w:val="PL"/>
        <w:rPr>
          <w:lang w:val="en-US" w:eastAsia="es-ES"/>
        </w:rPr>
      </w:pPr>
      <w:r>
        <w:rPr>
          <w:lang w:val="en-US" w:eastAsia="es-ES"/>
        </w:rPr>
        <w:t xml:space="preserve">        enum:</w:t>
      </w:r>
    </w:p>
    <w:p w14:paraId="271FC168" w14:textId="77777777" w:rsidR="00E37113" w:rsidRDefault="00E37113" w:rsidP="00E37113">
      <w:pPr>
        <w:pStyle w:val="PL"/>
        <w:rPr>
          <w:lang w:val="en-US" w:eastAsia="es-ES"/>
        </w:rPr>
      </w:pPr>
      <w:r>
        <w:rPr>
          <w:lang w:val="en-US" w:eastAsia="es-ES"/>
        </w:rPr>
        <w:t xml:space="preserve">          - </w:t>
      </w:r>
      <w:r>
        <w:t>SVC_EXPERIENCE</w:t>
      </w:r>
    </w:p>
    <w:p w14:paraId="084B673C" w14:textId="77777777" w:rsidR="00E37113" w:rsidRDefault="00E37113" w:rsidP="00E37113">
      <w:pPr>
        <w:pStyle w:val="PL"/>
        <w:rPr>
          <w:lang w:val="en-US" w:eastAsia="es-ES"/>
        </w:rPr>
      </w:pPr>
      <w:r>
        <w:rPr>
          <w:lang w:val="en-US" w:eastAsia="es-ES"/>
        </w:rPr>
        <w:t xml:space="preserve">          - </w:t>
      </w:r>
      <w:r>
        <w:t>UE_MOBILITY</w:t>
      </w:r>
    </w:p>
    <w:p w14:paraId="4FC421F7" w14:textId="77777777" w:rsidR="00E37113" w:rsidRDefault="00E37113" w:rsidP="00E37113">
      <w:pPr>
        <w:pStyle w:val="PL"/>
        <w:rPr>
          <w:lang w:val="en-US" w:eastAsia="es-ES"/>
        </w:rPr>
      </w:pPr>
      <w:r>
        <w:rPr>
          <w:lang w:val="en-US" w:eastAsia="es-ES"/>
        </w:rPr>
        <w:t xml:space="preserve">          - </w:t>
      </w:r>
      <w:r>
        <w:t>UE_COMM</w:t>
      </w:r>
    </w:p>
    <w:p w14:paraId="3257F146" w14:textId="77777777" w:rsidR="00E37113" w:rsidRDefault="00E37113" w:rsidP="00E37113">
      <w:pPr>
        <w:pStyle w:val="PL"/>
        <w:rPr>
          <w:lang w:val="en-US" w:eastAsia="es-ES"/>
        </w:rPr>
      </w:pPr>
      <w:r>
        <w:rPr>
          <w:lang w:val="en-US" w:eastAsia="es-ES"/>
        </w:rPr>
        <w:t xml:space="preserve">          - </w:t>
      </w:r>
      <w:r>
        <w:t>EXCEPTIONS</w:t>
      </w:r>
    </w:p>
    <w:p w14:paraId="72CFDD86" w14:textId="77777777" w:rsidR="00E37113" w:rsidRDefault="00E37113" w:rsidP="00E37113">
      <w:pPr>
        <w:pStyle w:val="PL"/>
        <w:rPr>
          <w:lang w:val="en-US" w:eastAsia="es-ES"/>
        </w:rPr>
      </w:pPr>
      <w:r>
        <w:rPr>
          <w:lang w:val="en-US" w:eastAsia="es-ES"/>
        </w:rPr>
        <w:t xml:space="preserve">          - USER_DATA_CONGESTION</w:t>
      </w:r>
    </w:p>
    <w:p w14:paraId="2B724861" w14:textId="77777777" w:rsidR="00E37113" w:rsidRDefault="00E37113" w:rsidP="00E37113">
      <w:pPr>
        <w:pStyle w:val="PL"/>
        <w:rPr>
          <w:lang w:eastAsia="zh-CN"/>
        </w:rPr>
      </w:pPr>
      <w:r>
        <w:rPr>
          <w:lang w:val="en-US" w:eastAsia="es-ES"/>
        </w:rPr>
        <w:t xml:space="preserve">          - </w:t>
      </w:r>
      <w:r>
        <w:rPr>
          <w:rFonts w:hint="eastAsia"/>
          <w:lang w:eastAsia="zh-CN"/>
        </w:rPr>
        <w:t>P</w:t>
      </w:r>
      <w:r>
        <w:rPr>
          <w:lang w:eastAsia="zh-CN"/>
        </w:rPr>
        <w:t>ERF_DATA</w:t>
      </w:r>
    </w:p>
    <w:p w14:paraId="5A4F7DE3" w14:textId="77777777" w:rsidR="00E37113" w:rsidRDefault="00E37113" w:rsidP="00E37113">
      <w:pPr>
        <w:pStyle w:val="PL"/>
        <w:rPr>
          <w:lang w:val="en-US" w:eastAsia="es-ES"/>
        </w:rPr>
      </w:pPr>
      <w:r>
        <w:rPr>
          <w:lang w:val="en-US" w:eastAsia="es-ES"/>
        </w:rPr>
        <w:t xml:space="preserve">          - DISPERSION</w:t>
      </w:r>
    </w:p>
    <w:p w14:paraId="369D66B3" w14:textId="77777777" w:rsidR="00E37113" w:rsidRDefault="00E37113" w:rsidP="00E37113">
      <w:pPr>
        <w:pStyle w:val="PL"/>
        <w:rPr>
          <w:lang w:val="en-US" w:eastAsia="es-ES"/>
        </w:rPr>
      </w:pPr>
      <w:r>
        <w:rPr>
          <w:lang w:val="en-US" w:eastAsia="es-ES"/>
        </w:rPr>
        <w:t xml:space="preserve">          - COLLECTIVE_BEHAVIOUR</w:t>
      </w:r>
    </w:p>
    <w:p w14:paraId="7B35FE39" w14:textId="3BC2C6FD" w:rsidR="00F604DF" w:rsidRDefault="00F604DF" w:rsidP="00E37113">
      <w:pPr>
        <w:pStyle w:val="PL"/>
        <w:rPr>
          <w:ins w:id="289" w:author="Maria Liang" w:date="2022-05-05T17:01:00Z"/>
          <w:lang w:val="en-US" w:eastAsia="es-ES"/>
        </w:rPr>
      </w:pPr>
      <w:ins w:id="290" w:author="Maria Liang" w:date="2022-05-05T17:01:00Z">
        <w:r>
          <w:rPr>
            <w:lang w:val="en-US" w:eastAsia="es-ES"/>
          </w:rPr>
          <w:t xml:space="preserve">          - </w:t>
        </w:r>
      </w:ins>
      <w:ins w:id="291" w:author="Maria Liang" w:date="2022-05-05T17:13:00Z">
        <w:r w:rsidR="00212E78" w:rsidRPr="00212E78">
          <w:rPr>
            <w:lang w:val="en-US" w:eastAsia="es-ES"/>
          </w:rPr>
          <w:t>NET_ASSIST_INVOCATION</w:t>
        </w:r>
      </w:ins>
    </w:p>
    <w:p w14:paraId="4F79B6D2" w14:textId="09040B66" w:rsidR="00E37113" w:rsidRDefault="00E37113" w:rsidP="00E37113">
      <w:pPr>
        <w:pStyle w:val="PL"/>
        <w:rPr>
          <w:lang w:val="en-US" w:eastAsia="es-ES"/>
        </w:rPr>
      </w:pPr>
      <w:r>
        <w:rPr>
          <w:lang w:val="en-US" w:eastAsia="es-ES"/>
        </w:rPr>
        <w:t xml:space="preserve">      - type: string</w:t>
      </w:r>
    </w:p>
    <w:p w14:paraId="0B676F4F" w14:textId="77777777" w:rsidR="00E37113" w:rsidRDefault="00E37113" w:rsidP="00E37113">
      <w:pPr>
        <w:pStyle w:val="PL"/>
        <w:rPr>
          <w:lang w:val="en-US" w:eastAsia="es-ES"/>
        </w:rPr>
      </w:pPr>
      <w:r>
        <w:rPr>
          <w:lang w:val="en-US" w:eastAsia="es-ES"/>
        </w:rPr>
        <w:t xml:space="preserve">    CollectiveBehaviourFilterType:</w:t>
      </w:r>
    </w:p>
    <w:p w14:paraId="1A25D516" w14:textId="77777777" w:rsidR="00E37113" w:rsidRDefault="00E37113" w:rsidP="00E37113">
      <w:pPr>
        <w:pStyle w:val="PL"/>
        <w:rPr>
          <w:rFonts w:eastAsia="Batang"/>
        </w:rPr>
      </w:pPr>
      <w:r>
        <w:rPr>
          <w:rFonts w:eastAsia="Batang"/>
        </w:rPr>
        <w:t xml:space="preserve">      description: Represents collective behaviour parameter type.</w:t>
      </w:r>
    </w:p>
    <w:p w14:paraId="386C66FD" w14:textId="77777777" w:rsidR="00E37113" w:rsidRDefault="00E37113" w:rsidP="00E37113">
      <w:pPr>
        <w:pStyle w:val="PL"/>
        <w:rPr>
          <w:lang w:val="en-US" w:eastAsia="es-ES"/>
        </w:rPr>
      </w:pPr>
      <w:r>
        <w:rPr>
          <w:lang w:val="en-US" w:eastAsia="es-ES"/>
        </w:rPr>
        <w:t xml:space="preserve">      anyOf:</w:t>
      </w:r>
    </w:p>
    <w:p w14:paraId="31B7C204" w14:textId="77777777" w:rsidR="00E37113" w:rsidRDefault="00E37113" w:rsidP="00E37113">
      <w:pPr>
        <w:pStyle w:val="PL"/>
        <w:rPr>
          <w:lang w:val="en-US" w:eastAsia="es-ES"/>
        </w:rPr>
      </w:pPr>
      <w:r>
        <w:rPr>
          <w:lang w:val="en-US" w:eastAsia="es-ES"/>
        </w:rPr>
        <w:t xml:space="preserve">      - type: string</w:t>
      </w:r>
    </w:p>
    <w:p w14:paraId="719ADF94" w14:textId="77777777" w:rsidR="00E37113" w:rsidRDefault="00E37113" w:rsidP="00E37113">
      <w:pPr>
        <w:pStyle w:val="PL"/>
        <w:rPr>
          <w:lang w:val="en-US" w:eastAsia="es-ES"/>
        </w:rPr>
      </w:pPr>
      <w:r>
        <w:rPr>
          <w:lang w:val="en-US" w:eastAsia="es-ES"/>
        </w:rPr>
        <w:t xml:space="preserve">        enum:</w:t>
      </w:r>
    </w:p>
    <w:p w14:paraId="5D801F95" w14:textId="77777777" w:rsidR="00E37113" w:rsidRDefault="00E37113" w:rsidP="00E37113">
      <w:pPr>
        <w:pStyle w:val="PL"/>
        <w:rPr>
          <w:lang w:val="en-US" w:eastAsia="es-ES"/>
        </w:rPr>
      </w:pPr>
      <w:r>
        <w:rPr>
          <w:lang w:val="en-US" w:eastAsia="es-ES"/>
        </w:rPr>
        <w:t xml:space="preserve">          - </w:t>
      </w:r>
      <w:r>
        <w:t>COLLECTIVE_ATTRIBUTE</w:t>
      </w:r>
    </w:p>
    <w:p w14:paraId="174889D9" w14:textId="77777777" w:rsidR="00E37113" w:rsidRDefault="00E37113" w:rsidP="00E37113">
      <w:pPr>
        <w:pStyle w:val="PL"/>
        <w:rPr>
          <w:lang w:val="en-US" w:eastAsia="es-ES"/>
        </w:rPr>
      </w:pPr>
      <w:r>
        <w:rPr>
          <w:lang w:val="en-US" w:eastAsia="es-ES"/>
        </w:rPr>
        <w:t xml:space="preserve">          - </w:t>
      </w:r>
      <w:r>
        <w:t>DATA_PROCESSING</w:t>
      </w:r>
    </w:p>
    <w:p w14:paraId="54DD00D4" w14:textId="77777777" w:rsidR="00E37113" w:rsidRDefault="00E37113" w:rsidP="00E37113">
      <w:pPr>
        <w:pStyle w:val="PL"/>
        <w:rPr>
          <w:lang w:val="en-US" w:eastAsia="es-ES"/>
        </w:rPr>
      </w:pPr>
      <w:r w:rsidRPr="00F2632E">
        <w:rPr>
          <w:lang w:val="en-US" w:eastAsia="es-ES"/>
        </w:rPr>
        <w:t xml:space="preserve">      - type: string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1C589" w14:textId="77777777" w:rsidR="00477D87" w:rsidRDefault="00477D87">
      <w:r>
        <w:separator/>
      </w:r>
    </w:p>
  </w:endnote>
  <w:endnote w:type="continuationSeparator" w:id="0">
    <w:p w14:paraId="28FFDF31" w14:textId="77777777" w:rsidR="00477D87" w:rsidRDefault="0047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790B6" w14:textId="77777777" w:rsidR="00477D87" w:rsidRDefault="00477D87">
      <w:r>
        <w:separator/>
      </w:r>
    </w:p>
  </w:footnote>
  <w:footnote w:type="continuationSeparator" w:id="0">
    <w:p w14:paraId="3ADA84D8" w14:textId="77777777" w:rsidR="00477D87" w:rsidRDefault="00477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04B8"/>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81203"/>
    <w:rsid w:val="00082134"/>
    <w:rsid w:val="000824D7"/>
    <w:rsid w:val="00083B7F"/>
    <w:rsid w:val="0009260F"/>
    <w:rsid w:val="00096CF7"/>
    <w:rsid w:val="00096FF7"/>
    <w:rsid w:val="000A03A6"/>
    <w:rsid w:val="000A0978"/>
    <w:rsid w:val="000A2E93"/>
    <w:rsid w:val="000A4E32"/>
    <w:rsid w:val="000B05C1"/>
    <w:rsid w:val="000B5DF6"/>
    <w:rsid w:val="000C286E"/>
    <w:rsid w:val="000C3B72"/>
    <w:rsid w:val="000C4005"/>
    <w:rsid w:val="000D39C9"/>
    <w:rsid w:val="000D4354"/>
    <w:rsid w:val="000D59D6"/>
    <w:rsid w:val="000D5FE2"/>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4CDC"/>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17E2"/>
    <w:rsid w:val="002023FC"/>
    <w:rsid w:val="0020713E"/>
    <w:rsid w:val="00211F1B"/>
    <w:rsid w:val="002127C7"/>
    <w:rsid w:val="00212E78"/>
    <w:rsid w:val="00214004"/>
    <w:rsid w:val="00214F8B"/>
    <w:rsid w:val="002151D1"/>
    <w:rsid w:val="0021524B"/>
    <w:rsid w:val="00215BA0"/>
    <w:rsid w:val="00220F92"/>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5EAC"/>
    <w:rsid w:val="00316068"/>
    <w:rsid w:val="00316234"/>
    <w:rsid w:val="00316E31"/>
    <w:rsid w:val="00320A1A"/>
    <w:rsid w:val="003226C5"/>
    <w:rsid w:val="003234EB"/>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93B47"/>
    <w:rsid w:val="003A4EFA"/>
    <w:rsid w:val="003A565E"/>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4EED"/>
    <w:rsid w:val="004764BE"/>
    <w:rsid w:val="00477D87"/>
    <w:rsid w:val="00483418"/>
    <w:rsid w:val="00483878"/>
    <w:rsid w:val="0048400D"/>
    <w:rsid w:val="0049193C"/>
    <w:rsid w:val="00493962"/>
    <w:rsid w:val="00494820"/>
    <w:rsid w:val="004A2804"/>
    <w:rsid w:val="004A418A"/>
    <w:rsid w:val="004A4B65"/>
    <w:rsid w:val="004B6B20"/>
    <w:rsid w:val="004C16F3"/>
    <w:rsid w:val="004C1987"/>
    <w:rsid w:val="004C2873"/>
    <w:rsid w:val="004C69FF"/>
    <w:rsid w:val="004D1498"/>
    <w:rsid w:val="004D336E"/>
    <w:rsid w:val="004D6DE1"/>
    <w:rsid w:val="004D7293"/>
    <w:rsid w:val="004E10BF"/>
    <w:rsid w:val="004E325F"/>
    <w:rsid w:val="004F1E07"/>
    <w:rsid w:val="004F3BF8"/>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652E"/>
    <w:rsid w:val="0059170C"/>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ADE"/>
    <w:rsid w:val="006D0230"/>
    <w:rsid w:val="006D4C76"/>
    <w:rsid w:val="006D7759"/>
    <w:rsid w:val="006E2493"/>
    <w:rsid w:val="006E28BA"/>
    <w:rsid w:val="006E5078"/>
    <w:rsid w:val="006E66A4"/>
    <w:rsid w:val="006E7874"/>
    <w:rsid w:val="006F3CC5"/>
    <w:rsid w:val="006F474D"/>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DD1"/>
    <w:rsid w:val="00770ECA"/>
    <w:rsid w:val="00771EF2"/>
    <w:rsid w:val="00772975"/>
    <w:rsid w:val="00774B6B"/>
    <w:rsid w:val="007752B9"/>
    <w:rsid w:val="00775F80"/>
    <w:rsid w:val="0078048B"/>
    <w:rsid w:val="00784600"/>
    <w:rsid w:val="00784E7E"/>
    <w:rsid w:val="007850CB"/>
    <w:rsid w:val="007921A8"/>
    <w:rsid w:val="0079425B"/>
    <w:rsid w:val="0079446F"/>
    <w:rsid w:val="007A0BEF"/>
    <w:rsid w:val="007A3939"/>
    <w:rsid w:val="007A4EEC"/>
    <w:rsid w:val="007A68A7"/>
    <w:rsid w:val="007B2378"/>
    <w:rsid w:val="007B78DD"/>
    <w:rsid w:val="007C04FB"/>
    <w:rsid w:val="007C052E"/>
    <w:rsid w:val="007C2918"/>
    <w:rsid w:val="007C2AC1"/>
    <w:rsid w:val="007C7042"/>
    <w:rsid w:val="007D3653"/>
    <w:rsid w:val="007D4150"/>
    <w:rsid w:val="007D5E48"/>
    <w:rsid w:val="007D6B61"/>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5A34"/>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08BE"/>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0047"/>
    <w:rsid w:val="00BC3F6B"/>
    <w:rsid w:val="00BC3FD2"/>
    <w:rsid w:val="00BD0BB3"/>
    <w:rsid w:val="00BD2D47"/>
    <w:rsid w:val="00BD4745"/>
    <w:rsid w:val="00BD5261"/>
    <w:rsid w:val="00BE436E"/>
    <w:rsid w:val="00BE7EF4"/>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63CE"/>
    <w:rsid w:val="00C434DB"/>
    <w:rsid w:val="00C43828"/>
    <w:rsid w:val="00C464A6"/>
    <w:rsid w:val="00C47D6E"/>
    <w:rsid w:val="00C5267A"/>
    <w:rsid w:val="00C5660D"/>
    <w:rsid w:val="00C572E4"/>
    <w:rsid w:val="00C615EA"/>
    <w:rsid w:val="00C61B58"/>
    <w:rsid w:val="00C63989"/>
    <w:rsid w:val="00C64652"/>
    <w:rsid w:val="00C6688E"/>
    <w:rsid w:val="00C703FE"/>
    <w:rsid w:val="00C71542"/>
    <w:rsid w:val="00C72023"/>
    <w:rsid w:val="00C741FF"/>
    <w:rsid w:val="00C80C45"/>
    <w:rsid w:val="00C832A7"/>
    <w:rsid w:val="00C83B78"/>
    <w:rsid w:val="00C87A19"/>
    <w:rsid w:val="00C90532"/>
    <w:rsid w:val="00C934CA"/>
    <w:rsid w:val="00C973D4"/>
    <w:rsid w:val="00CA002F"/>
    <w:rsid w:val="00CA29D3"/>
    <w:rsid w:val="00CB1BB1"/>
    <w:rsid w:val="00CB25BA"/>
    <w:rsid w:val="00CC13FA"/>
    <w:rsid w:val="00CC2BA2"/>
    <w:rsid w:val="00CC322E"/>
    <w:rsid w:val="00CC46EA"/>
    <w:rsid w:val="00CD69B2"/>
    <w:rsid w:val="00CE40FA"/>
    <w:rsid w:val="00CE5AF9"/>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97AFB"/>
    <w:rsid w:val="00DA2E21"/>
    <w:rsid w:val="00DB3CCD"/>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37113"/>
    <w:rsid w:val="00E4185D"/>
    <w:rsid w:val="00E42238"/>
    <w:rsid w:val="00E46BC3"/>
    <w:rsid w:val="00E47010"/>
    <w:rsid w:val="00E47FE7"/>
    <w:rsid w:val="00E521D7"/>
    <w:rsid w:val="00E530F9"/>
    <w:rsid w:val="00E5494F"/>
    <w:rsid w:val="00E617D9"/>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EF7A86"/>
    <w:rsid w:val="00F01527"/>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23B7"/>
    <w:rsid w:val="00F604DF"/>
    <w:rsid w:val="00F60507"/>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4E79"/>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20</Pages>
  <Words>7260</Words>
  <Characters>41385</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2022-05-05T09:06:00Z</dcterms:created>
  <dcterms:modified xsi:type="dcterms:W3CDTF">2022-05-05T13:31:00Z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